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1A043A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1A043A">
        <w:rPr>
          <w:rFonts w:ascii="Arial" w:hAnsi="Arial" w:cs="Arial"/>
          <w:b/>
        </w:rPr>
        <w:t>3GPP TSG-SA WG1 Meeting #7</w:t>
      </w:r>
      <w:r w:rsidR="00B00628" w:rsidRPr="001A043A">
        <w:rPr>
          <w:rFonts w:ascii="Arial" w:hAnsi="Arial" w:cs="Arial"/>
          <w:b/>
        </w:rPr>
        <w:t>5</w:t>
      </w:r>
      <w:r w:rsidRPr="001A043A">
        <w:rPr>
          <w:rFonts w:ascii="Arial" w:hAnsi="Arial" w:cs="Arial"/>
          <w:b/>
          <w:color w:val="000000"/>
        </w:rPr>
        <w:tab/>
      </w:r>
      <w:r w:rsidR="00EB6312" w:rsidRPr="00EB6312">
        <w:rPr>
          <w:rFonts w:ascii="Arial" w:hAnsi="Arial" w:cs="Arial"/>
          <w:b/>
          <w:color w:val="000000"/>
        </w:rPr>
        <w:t>S1-162</w:t>
      </w:r>
      <w:r w:rsidR="00B601BE">
        <w:rPr>
          <w:rFonts w:ascii="Arial" w:hAnsi="Arial" w:cs="Arial"/>
          <w:b/>
          <w:color w:val="000000"/>
        </w:rPr>
        <w:t>474</w:t>
      </w:r>
    </w:p>
    <w:p w:rsidR="000D4C21" w:rsidRPr="001A043A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A043A">
        <w:rPr>
          <w:rFonts w:ascii="Arial" w:hAnsi="Arial" w:cs="Arial"/>
          <w:b/>
          <w:color w:val="000000"/>
        </w:rPr>
        <w:t>San Francisco</w:t>
      </w:r>
      <w:r w:rsidR="00B17AD3" w:rsidRPr="001A043A">
        <w:rPr>
          <w:rFonts w:ascii="Arial" w:hAnsi="Arial" w:cs="Arial"/>
          <w:b/>
          <w:color w:val="000000"/>
        </w:rPr>
        <w:t xml:space="preserve">, </w:t>
      </w:r>
      <w:r w:rsidRPr="001A043A">
        <w:rPr>
          <w:rFonts w:ascii="Arial" w:hAnsi="Arial" w:cs="Arial"/>
          <w:b/>
          <w:color w:val="000000"/>
        </w:rPr>
        <w:t>US</w:t>
      </w:r>
      <w:r w:rsidR="00B17AD3" w:rsidRPr="001A043A">
        <w:rPr>
          <w:rFonts w:ascii="Arial" w:hAnsi="Arial" w:cs="Arial"/>
          <w:b/>
          <w:color w:val="000000"/>
        </w:rPr>
        <w:t xml:space="preserve">, </w:t>
      </w:r>
      <w:r w:rsidRPr="001A043A">
        <w:rPr>
          <w:rFonts w:ascii="Arial" w:hAnsi="Arial" w:cs="Arial"/>
          <w:b/>
          <w:color w:val="000000"/>
        </w:rPr>
        <w:t>22</w:t>
      </w:r>
      <w:r w:rsidR="000D4C21" w:rsidRPr="001A043A">
        <w:rPr>
          <w:rFonts w:ascii="Arial" w:hAnsi="Arial" w:cs="Arial"/>
          <w:b/>
          <w:color w:val="000000"/>
        </w:rPr>
        <w:t>-</w:t>
      </w:r>
      <w:r w:rsidRPr="001A043A">
        <w:rPr>
          <w:rFonts w:ascii="Arial" w:hAnsi="Arial" w:cs="Arial"/>
          <w:b/>
          <w:color w:val="000000"/>
        </w:rPr>
        <w:t>26</w:t>
      </w:r>
      <w:r w:rsidR="000D4C21" w:rsidRPr="001A043A">
        <w:rPr>
          <w:rFonts w:ascii="Arial" w:hAnsi="Arial" w:cs="Arial"/>
          <w:b/>
          <w:color w:val="000000"/>
        </w:rPr>
        <w:t xml:space="preserve"> </w:t>
      </w:r>
      <w:r w:rsidRPr="001A043A">
        <w:rPr>
          <w:rFonts w:ascii="Arial" w:hAnsi="Arial" w:cs="Arial"/>
          <w:b/>
          <w:color w:val="000000"/>
        </w:rPr>
        <w:t>August</w:t>
      </w:r>
      <w:r w:rsidR="000D4C21" w:rsidRPr="001A043A">
        <w:rPr>
          <w:rFonts w:ascii="Arial" w:hAnsi="Arial" w:cs="Arial"/>
          <w:b/>
          <w:color w:val="000000"/>
        </w:rPr>
        <w:t xml:space="preserve"> 201</w:t>
      </w:r>
      <w:r w:rsidR="00B17AD3" w:rsidRPr="001A043A">
        <w:rPr>
          <w:rFonts w:ascii="Arial" w:hAnsi="Arial" w:cs="Arial"/>
          <w:b/>
          <w:color w:val="000000"/>
        </w:rPr>
        <w:t>6</w:t>
      </w:r>
      <w:r w:rsidR="000D4C21" w:rsidRPr="001A043A">
        <w:rPr>
          <w:rFonts w:ascii="Arial" w:hAnsi="Arial" w:cs="Arial"/>
          <w:b/>
          <w:color w:val="000000"/>
        </w:rPr>
        <w:tab/>
      </w:r>
    </w:p>
    <w:p w:rsidR="003948C7" w:rsidRPr="001A043A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A043A">
        <w:rPr>
          <w:rFonts w:ascii="Arial" w:hAnsi="Arial" w:cs="Arial"/>
          <w:b/>
          <w:color w:val="000000"/>
        </w:rPr>
        <w:tab/>
      </w:r>
      <w:r w:rsidR="006F675C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6F675C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6F675C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A52938">
        <w:rPr>
          <w:rFonts w:ascii="Arial" w:hAnsi="Arial" w:cs="Arial"/>
          <w:b/>
          <w:i/>
          <w:color w:val="0070C0"/>
          <w:sz w:val="20"/>
          <w:szCs w:val="20"/>
        </w:rPr>
        <w:t>2079</w:t>
      </w:r>
      <w:r w:rsidR="00B601BE">
        <w:rPr>
          <w:rFonts w:ascii="Arial" w:hAnsi="Arial" w:cs="Arial"/>
          <w:b/>
          <w:i/>
          <w:color w:val="0070C0"/>
          <w:sz w:val="20"/>
          <w:szCs w:val="20"/>
        </w:rPr>
        <w:t xml:space="preserve">, </w:t>
      </w:r>
      <w:r w:rsidR="00B601BE" w:rsidRPr="00B601BE">
        <w:rPr>
          <w:rFonts w:ascii="Arial" w:hAnsi="Arial" w:cs="Arial"/>
          <w:b/>
          <w:i/>
          <w:color w:val="0070C0"/>
          <w:sz w:val="20"/>
          <w:szCs w:val="20"/>
        </w:rPr>
        <w:t>S1-162371, S1-162393</w:t>
      </w:r>
      <w:r w:rsidR="006F675C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1A043A" w:rsidRDefault="00A45CBF" w:rsidP="00A45CBF">
      <w:pPr>
        <w:rPr>
          <w:rFonts w:ascii="Arial" w:hAnsi="Arial" w:cs="Arial"/>
          <w:color w:val="000000"/>
        </w:rPr>
      </w:pPr>
    </w:p>
    <w:p w:rsidR="00A45CBF" w:rsidRPr="001A043A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A043A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1A043A">
        <w:rPr>
          <w:rFonts w:ascii="Arial" w:eastAsia="SimSun" w:hAnsi="Arial" w:cs="Arial"/>
          <w:color w:val="000000"/>
          <w:lang w:eastAsia="en-GB"/>
        </w:rPr>
        <w:t xml:space="preserve"> </w:t>
      </w:r>
      <w:r w:rsidR="00B03312">
        <w:rPr>
          <w:rFonts w:ascii="Arial" w:eastAsia="SimSun" w:hAnsi="Arial" w:cs="Arial"/>
          <w:color w:val="000000"/>
          <w:lang w:eastAsia="en-GB"/>
        </w:rPr>
        <w:tab/>
      </w:r>
      <w:r w:rsidR="000E016F">
        <w:rPr>
          <w:rFonts w:ascii="Arial" w:eastAsia="SimSun" w:hAnsi="Arial" w:cs="Arial"/>
          <w:color w:val="000000"/>
          <w:lang w:eastAsia="en-GB"/>
        </w:rPr>
        <w:t xml:space="preserve">eV2X use case for </w:t>
      </w:r>
      <w:proofErr w:type="spellStart"/>
      <w:r w:rsidR="00763DF2" w:rsidRPr="001A043A">
        <w:rPr>
          <w:rFonts w:ascii="Arial" w:eastAsia="SimSun" w:hAnsi="Arial" w:cs="Arial"/>
          <w:color w:val="000000"/>
          <w:lang w:eastAsia="en-GB"/>
        </w:rPr>
        <w:t>Teleoperated</w:t>
      </w:r>
      <w:proofErr w:type="spellEnd"/>
      <w:r w:rsidR="00763DF2" w:rsidRPr="001A043A">
        <w:rPr>
          <w:rFonts w:ascii="Arial" w:eastAsia="SimSun" w:hAnsi="Arial" w:cs="Arial"/>
          <w:color w:val="000000"/>
          <w:lang w:eastAsia="en-GB"/>
        </w:rPr>
        <w:t xml:space="preserve"> Support</w:t>
      </w:r>
      <w:r w:rsidR="00634B4E" w:rsidRPr="001A043A">
        <w:rPr>
          <w:rFonts w:ascii="Arial" w:eastAsia="SimSun" w:hAnsi="Arial" w:cs="Arial"/>
          <w:color w:val="000000"/>
          <w:lang w:eastAsia="en-GB"/>
        </w:rPr>
        <w:t xml:space="preserve"> (</w:t>
      </w:r>
      <w:proofErr w:type="spellStart"/>
      <w:r w:rsidR="00634B4E" w:rsidRPr="001A043A">
        <w:rPr>
          <w:rFonts w:ascii="Arial" w:eastAsia="SimSun" w:hAnsi="Arial" w:cs="Arial"/>
          <w:color w:val="000000"/>
          <w:lang w:eastAsia="en-GB"/>
        </w:rPr>
        <w:t>TeSo</w:t>
      </w:r>
      <w:proofErr w:type="spellEnd"/>
      <w:r w:rsidR="00634B4E" w:rsidRPr="001A043A">
        <w:rPr>
          <w:rFonts w:ascii="Arial" w:eastAsia="SimSun" w:hAnsi="Arial" w:cs="Arial"/>
          <w:color w:val="000000"/>
          <w:lang w:eastAsia="en-GB"/>
        </w:rPr>
        <w:t>)</w:t>
      </w:r>
      <w:r w:rsidRPr="001A043A">
        <w:rPr>
          <w:rFonts w:ascii="Arial" w:eastAsia="SimSun" w:hAnsi="Arial" w:cs="Arial"/>
          <w:color w:val="000000"/>
          <w:lang w:eastAsia="en-GB"/>
        </w:rPr>
        <w:tab/>
      </w:r>
      <w:r w:rsidR="00C161CE" w:rsidRPr="001A043A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1A043A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A043A">
        <w:rPr>
          <w:rFonts w:ascii="Arial" w:eastAsia="SimSun" w:hAnsi="Arial" w:cs="Arial"/>
          <w:color w:val="000000"/>
          <w:lang w:eastAsia="en-GB"/>
        </w:rPr>
        <w:t>Agenda</w:t>
      </w:r>
      <w:r w:rsidR="00F613B4" w:rsidRPr="001A043A">
        <w:rPr>
          <w:rFonts w:ascii="Arial" w:eastAsia="SimSun" w:hAnsi="Arial" w:cs="Arial"/>
          <w:color w:val="000000"/>
          <w:lang w:eastAsia="en-GB"/>
        </w:rPr>
        <w:t xml:space="preserve"> Item:</w:t>
      </w:r>
      <w:r w:rsidR="003812EE" w:rsidRPr="001A043A">
        <w:rPr>
          <w:rFonts w:ascii="Arial" w:eastAsia="SimSun" w:hAnsi="Arial" w:cs="Arial"/>
          <w:color w:val="000000"/>
          <w:lang w:eastAsia="en-GB"/>
        </w:rPr>
        <w:tab/>
      </w:r>
      <w:r w:rsidR="00FC3949">
        <w:rPr>
          <w:rFonts w:ascii="Arial" w:eastAsia="SimSun" w:hAnsi="Arial" w:cs="Arial"/>
          <w:color w:val="000000"/>
          <w:lang w:eastAsia="en-GB"/>
        </w:rPr>
        <w:t>9.2 (</w:t>
      </w:r>
      <w:r w:rsidR="00FC3949" w:rsidRPr="00FC3949">
        <w:rPr>
          <w:rFonts w:ascii="Arial" w:eastAsia="SimSun" w:hAnsi="Arial" w:cs="Arial"/>
          <w:color w:val="000000"/>
          <w:lang w:eastAsia="en-GB"/>
        </w:rPr>
        <w:t>FS_eV2X)</w:t>
      </w:r>
    </w:p>
    <w:p w:rsidR="00A45CBF" w:rsidRPr="001A043A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1A043A">
        <w:rPr>
          <w:rFonts w:ascii="Arial" w:eastAsia="SimSun" w:hAnsi="Arial" w:cs="Arial"/>
          <w:lang w:eastAsia="en-GB"/>
        </w:rPr>
        <w:t>Source:</w:t>
      </w:r>
      <w:r w:rsidRPr="001A043A">
        <w:rPr>
          <w:rFonts w:ascii="Arial" w:eastAsia="SimSun" w:hAnsi="Arial" w:cs="Arial"/>
          <w:lang w:eastAsia="en-GB"/>
        </w:rPr>
        <w:tab/>
      </w:r>
      <w:r w:rsidR="00FC3949">
        <w:rPr>
          <w:rFonts w:ascii="Arial" w:eastAsia="SimSun" w:hAnsi="Arial" w:cs="Arial"/>
          <w:lang w:eastAsia="en-GB"/>
        </w:rPr>
        <w:t>Huawei</w:t>
      </w:r>
    </w:p>
    <w:p w:rsidR="000C005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1A043A">
        <w:rPr>
          <w:rFonts w:ascii="Arial" w:eastAsia="SimSun" w:hAnsi="Arial" w:cs="Arial"/>
          <w:lang w:eastAsia="en-GB"/>
        </w:rPr>
        <w:t>Contact:</w:t>
      </w:r>
      <w:r w:rsidR="000C0057">
        <w:rPr>
          <w:rFonts w:ascii="Arial" w:eastAsia="SimSun" w:hAnsi="Arial" w:cs="Arial"/>
          <w:lang w:eastAsia="en-GB"/>
        </w:rPr>
        <w:tab/>
        <w:t xml:space="preserve">Holger Rosier </w:t>
      </w:r>
      <w:r w:rsidR="000C0057" w:rsidRPr="004E0167">
        <w:rPr>
          <w:rFonts w:ascii="Arial" w:eastAsia="SimSun" w:hAnsi="Arial" w:cs="Arial"/>
          <w:lang w:eastAsia="en-GB"/>
        </w:rPr>
        <w:t>holger.rosier@huawei.com</w:t>
      </w:r>
    </w:p>
    <w:p w:rsidR="00A45CBF" w:rsidRDefault="000C0057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 </w:t>
      </w:r>
      <w:r w:rsidR="003F718D" w:rsidRPr="004E0167">
        <w:rPr>
          <w:rFonts w:ascii="Arial" w:eastAsia="SimSun" w:hAnsi="Arial" w:cs="Arial"/>
          <w:lang w:eastAsia="en-GB"/>
        </w:rPr>
        <w:t>laurence.meriau@huawei.com</w:t>
      </w:r>
    </w:p>
    <w:p w:rsidR="00A45CBF" w:rsidRPr="001A043A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1A043A">
        <w:rPr>
          <w:rFonts w:ascii="Arial" w:hAnsi="Arial" w:cs="Arial"/>
        </w:rPr>
        <w:tab/>
      </w:r>
    </w:p>
    <w:p w:rsidR="004451D0" w:rsidRPr="001A043A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C27173" w:rsidRPr="001A043A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>Th</w:t>
      </w:r>
      <w:r w:rsidR="00DD66C3" w:rsidRPr="001A043A">
        <w:rPr>
          <w:rFonts w:ascii="Arial" w:eastAsia="Calibri" w:hAnsi="Arial" w:cs="Arial"/>
          <w:i/>
          <w:sz w:val="20"/>
          <w:szCs w:val="20"/>
          <w:lang w:val="nl-NL"/>
        </w:rPr>
        <w:t>is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 use case d</w:t>
      </w:r>
      <w:r w:rsidR="00DD66C3" w:rsidRPr="001A043A">
        <w:rPr>
          <w:rFonts w:ascii="Arial" w:eastAsia="Calibri" w:hAnsi="Arial" w:cs="Arial"/>
          <w:i/>
          <w:sz w:val="20"/>
          <w:szCs w:val="20"/>
          <w:lang w:val="nl-NL"/>
        </w:rPr>
        <w:t>e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scribes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3GPP impact to support centralised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Teleoperated Support </w:t>
      </w:r>
      <w:r w:rsidR="00187CBA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(TeSo)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enabling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>remote control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 of  </w:t>
      </w:r>
      <w:r w:rsidR="00E240A9">
        <w:rPr>
          <w:rFonts w:ascii="Arial" w:eastAsia="Calibri" w:hAnsi="Arial" w:cs="Arial"/>
          <w:i/>
          <w:sz w:val="20"/>
          <w:szCs w:val="20"/>
          <w:lang w:val="nl-NL"/>
        </w:rPr>
        <w:t xml:space="preserve">automated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>vehicles</w:t>
      </w:r>
      <w:r w:rsidR="00E240A9">
        <w:rPr>
          <w:rFonts w:ascii="Arial" w:eastAsia="Calibri" w:hAnsi="Arial" w:cs="Arial"/>
          <w:i/>
          <w:sz w:val="20"/>
          <w:szCs w:val="20"/>
          <w:lang w:val="nl-NL"/>
        </w:rPr>
        <w:t>.</w:t>
      </w:r>
    </w:p>
    <w:p w:rsidR="004451D0" w:rsidRPr="001A043A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1A043A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1A043A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1A043A" w:rsidRDefault="00D1491A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5A07A7" w:rsidRPr="001A043A">
        <w:rPr>
          <w:rFonts w:ascii="Arial" w:eastAsia="Times New Roman" w:hAnsi="Arial" w:cs="Arial"/>
          <w:sz w:val="20"/>
          <w:szCs w:val="20"/>
          <w:lang w:eastAsia="en-US"/>
        </w:rPr>
        <w:t xml:space="preserve"> A. Kwoczek (Volkswagen AG), “Automotive Requirements for Future Networks”, Information Technology Society (ITG), Communication Technology, May, 2016</w:t>
      </w:r>
    </w:p>
    <w:p w:rsidR="0068376F" w:rsidRPr="001A043A" w:rsidRDefault="0068376F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707D42" w:rsidRPr="001A043A" w:rsidRDefault="00707D42" w:rsidP="005A07A7">
      <w:pPr>
        <w:rPr>
          <w:rFonts w:ascii="Arial" w:hAnsi="Arial" w:cs="Arial"/>
          <w:sz w:val="20"/>
          <w:szCs w:val="20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68376F" w:rsidRPr="001A043A">
        <w:rPr>
          <w:rFonts w:ascii="Arial" w:hAnsi="Arial" w:cs="Arial"/>
          <w:sz w:val="20"/>
          <w:szCs w:val="20"/>
        </w:rPr>
        <w:t xml:space="preserve"> NGMN Alliance, White Paper: “Perspectives on Vertical Industries and Implications for 5G</w:t>
      </w:r>
      <w:r w:rsidR="000B4B75" w:rsidRPr="001A043A">
        <w:rPr>
          <w:rFonts w:ascii="Arial" w:hAnsi="Arial" w:cs="Arial"/>
          <w:sz w:val="20"/>
          <w:szCs w:val="20"/>
        </w:rPr>
        <w:t>”, [online], available: https://www.ngmn.org/uploads/media/160610_NGMN_Perspectives_on_Vertical_Industries_and_Implications_for_5G_v1_</w:t>
      </w:r>
      <w:proofErr w:type="gramStart"/>
      <w:r w:rsidR="000B4B75" w:rsidRPr="001A043A">
        <w:rPr>
          <w:rFonts w:ascii="Arial" w:hAnsi="Arial" w:cs="Arial"/>
          <w:sz w:val="20"/>
          <w:szCs w:val="20"/>
        </w:rPr>
        <w:t>0.pdf ,</w:t>
      </w:r>
      <w:proofErr w:type="gramEnd"/>
      <w:r w:rsidR="000B4B75" w:rsidRPr="001A043A">
        <w:rPr>
          <w:rFonts w:ascii="Arial" w:hAnsi="Arial" w:cs="Arial"/>
          <w:sz w:val="20"/>
          <w:szCs w:val="20"/>
        </w:rPr>
        <w:t xml:space="preserve"> [accessed July, 2016]</w:t>
      </w:r>
      <w:r w:rsidR="00523C65" w:rsidRPr="001A043A">
        <w:rPr>
          <w:rFonts w:ascii="Arial" w:hAnsi="Arial" w:cs="Arial"/>
          <w:sz w:val="20"/>
          <w:szCs w:val="20"/>
        </w:rPr>
        <w:br/>
      </w:r>
    </w:p>
    <w:p w:rsidR="005419CD" w:rsidRDefault="005419CD" w:rsidP="005A07A7">
      <w:pPr>
        <w:rPr>
          <w:rFonts w:ascii="Arial" w:hAnsi="Arial" w:cs="Arial"/>
          <w:sz w:val="20"/>
          <w:szCs w:val="20"/>
          <w:lang w:val="en-US" w:eastAsia="zh-CN"/>
        </w:rPr>
      </w:pPr>
      <w:r w:rsidRPr="001A043A">
        <w:rPr>
          <w:rFonts w:ascii="Arial" w:hAnsi="Arial" w:cs="Arial"/>
          <w:sz w:val="20"/>
          <w:szCs w:val="20"/>
        </w:rPr>
        <w:t xml:space="preserve">[3] 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C.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R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ousseau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(Renault), “5G 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Connectivity Requirements for Automotive Sector”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10166A" w:rsidRPr="001A043A">
        <w:rPr>
          <w:rFonts w:ascii="Arial" w:hAnsi="Arial" w:cs="Arial"/>
          <w:sz w:val="20"/>
          <w:szCs w:val="20"/>
          <w:lang w:val="en-US" w:eastAsia="zh-CN"/>
        </w:rPr>
        <w:t>3rd Annual 5G Huddle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W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ireless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W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orld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R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esearch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F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orum,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 xml:space="preserve">London, 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>April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, 2016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</w:t>
      </w:r>
    </w:p>
    <w:p w:rsidR="003F718D" w:rsidRDefault="003F718D" w:rsidP="003F718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3F718D" w:rsidRDefault="003F718D" w:rsidP="003F718D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3F718D" w:rsidRPr="0003317B" w:rsidRDefault="003F718D" w:rsidP="003F718D">
      <w:pPr>
        <w:rPr>
          <w:lang w:val="en-CA" w:eastAsia="en-US"/>
        </w:rPr>
      </w:pPr>
    </w:p>
    <w:p w:rsidR="003F718D" w:rsidRDefault="003F718D" w:rsidP="003F718D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3F718D" w:rsidRPr="0003317B" w:rsidRDefault="003F718D" w:rsidP="003F718D">
      <w:pPr>
        <w:rPr>
          <w:lang w:val="en-CA" w:eastAsia="en-US"/>
        </w:rPr>
      </w:pPr>
    </w:p>
    <w:p w:rsidR="003F718D" w:rsidRPr="00137C47" w:rsidRDefault="003F718D" w:rsidP="003F718D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3F718D" w:rsidRPr="001A043A" w:rsidRDefault="003F718D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B00628" w:rsidRPr="001A043A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1A043A" w:rsidRDefault="00FC3949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del w:id="6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7" w:author="Holger Rosier" w:date="2016-08-24T06:43:00Z">
        <w:r w:rsidR="00A52938">
          <w:rPr>
            <w:rFonts w:cs="Arial"/>
          </w:rPr>
          <w:t>5</w:t>
        </w:r>
      </w:ins>
      <w:r w:rsidR="008655AC" w:rsidRPr="001A043A">
        <w:rPr>
          <w:rFonts w:cs="Arial"/>
        </w:rPr>
        <w:t>.x</w:t>
      </w:r>
      <w:proofErr w:type="gramEnd"/>
      <w:r w:rsidR="008655AC" w:rsidRPr="001A043A">
        <w:rPr>
          <w:rFonts w:cs="Arial"/>
        </w:rPr>
        <w:tab/>
      </w:r>
      <w:proofErr w:type="spellStart"/>
      <w:r>
        <w:rPr>
          <w:rFonts w:cs="Arial"/>
        </w:rPr>
        <w:t>Teleoperated</w:t>
      </w:r>
      <w:proofErr w:type="spellEnd"/>
      <w:r>
        <w:rPr>
          <w:rFonts w:cs="Arial"/>
        </w:rPr>
        <w:t xml:space="preserve"> Support (</w:t>
      </w:r>
      <w:proofErr w:type="spellStart"/>
      <w:r>
        <w:rPr>
          <w:rFonts w:cs="Arial"/>
        </w:rPr>
        <w:t>TeSo</w:t>
      </w:r>
      <w:proofErr w:type="spellEnd"/>
      <w:r>
        <w:rPr>
          <w:rFonts w:cs="Arial"/>
        </w:rPr>
        <w:t>)</w:t>
      </w:r>
    </w:p>
    <w:p w:rsidR="008655AC" w:rsidRPr="001A043A" w:rsidRDefault="00FC3949" w:rsidP="008655AC">
      <w:pPr>
        <w:pStyle w:val="Heading3"/>
        <w:rPr>
          <w:rFonts w:eastAsia="MS Mincho" w:cs="Arial"/>
        </w:rPr>
      </w:pPr>
      <w:del w:id="8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9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r w:rsidR="008655AC" w:rsidRPr="001A043A">
        <w:rPr>
          <w:rFonts w:cs="Arial"/>
        </w:rPr>
        <w:t>1</w:t>
      </w:r>
      <w:proofErr w:type="gramEnd"/>
      <w:r w:rsidR="008655AC" w:rsidRPr="001A043A">
        <w:rPr>
          <w:rFonts w:cs="Arial"/>
        </w:rPr>
        <w:tab/>
      </w:r>
      <w:r w:rsidR="008655AC" w:rsidRPr="001A043A">
        <w:rPr>
          <w:rFonts w:eastAsia="MS Mincho" w:cs="Arial"/>
        </w:rPr>
        <w:t>Description</w:t>
      </w: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D412DF" w:rsidRPr="00114E83" w:rsidRDefault="00DD66C3" w:rsidP="00AF58A5">
      <w:pPr>
        <w:pStyle w:val="BodyText"/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>While traffic safet</w:t>
      </w:r>
      <w:r w:rsidR="00634B4E" w:rsidRPr="00114E83">
        <w:rPr>
          <w:rFonts w:ascii="Arial" w:hAnsi="Arial" w:cs="Arial"/>
          <w:sz w:val="20"/>
        </w:rPr>
        <w:t>y</w:t>
      </w:r>
      <w:r w:rsidRPr="00114E83">
        <w:rPr>
          <w:rFonts w:ascii="Arial" w:hAnsi="Arial" w:cs="Arial"/>
          <w:sz w:val="20"/>
        </w:rPr>
        <w:t xml:space="preserve"> as well as accident-free driving is the task of each connected autonomous vehicle, </w:t>
      </w:r>
      <w:proofErr w:type="spellStart"/>
      <w:r w:rsidR="00763DF2" w:rsidRPr="00114E83">
        <w:rPr>
          <w:rFonts w:ascii="Arial" w:hAnsi="Arial" w:cs="Arial"/>
          <w:sz w:val="20"/>
        </w:rPr>
        <w:t>Teleoperated</w:t>
      </w:r>
      <w:proofErr w:type="spellEnd"/>
      <w:r w:rsidR="00763DF2" w:rsidRPr="00114E83">
        <w:rPr>
          <w:rFonts w:ascii="Arial" w:hAnsi="Arial" w:cs="Arial"/>
          <w:sz w:val="20"/>
        </w:rPr>
        <w:t xml:space="preserve"> Support (</w:t>
      </w:r>
      <w:proofErr w:type="spellStart"/>
      <w:r w:rsidR="00763DF2" w:rsidRPr="00114E83">
        <w:rPr>
          <w:rFonts w:ascii="Arial" w:hAnsi="Arial" w:cs="Arial"/>
          <w:sz w:val="20"/>
        </w:rPr>
        <w:t>TeSo</w:t>
      </w:r>
      <w:proofErr w:type="spellEnd"/>
      <w:r w:rsidR="00763DF2" w:rsidRPr="00114E83">
        <w:rPr>
          <w:rFonts w:ascii="Arial" w:hAnsi="Arial" w:cs="Arial"/>
          <w:sz w:val="20"/>
        </w:rPr>
        <w:t xml:space="preserve">) enables </w:t>
      </w:r>
      <w:r w:rsidRPr="00114E83">
        <w:rPr>
          <w:rFonts w:ascii="Arial" w:hAnsi="Arial" w:cs="Arial"/>
          <w:sz w:val="20"/>
        </w:rPr>
        <w:t xml:space="preserve">a single human operator to </w:t>
      </w:r>
      <w:r w:rsidR="00D628A3" w:rsidRPr="00114E83">
        <w:rPr>
          <w:rFonts w:ascii="Arial" w:hAnsi="Arial" w:cs="Arial"/>
          <w:sz w:val="20"/>
        </w:rPr>
        <w:t>remotely</w:t>
      </w:r>
      <w:r w:rsidR="00763DF2" w:rsidRPr="00114E83">
        <w:rPr>
          <w:rFonts w:ascii="Arial" w:hAnsi="Arial" w:cs="Arial"/>
          <w:sz w:val="20"/>
        </w:rPr>
        <w:t xml:space="preserve"> </w:t>
      </w:r>
      <w:r w:rsidRPr="00114E83">
        <w:rPr>
          <w:rFonts w:ascii="Arial" w:hAnsi="Arial" w:cs="Arial"/>
          <w:sz w:val="20"/>
        </w:rPr>
        <w:t xml:space="preserve">control </w:t>
      </w:r>
      <w:r w:rsidR="00AF58A5" w:rsidRPr="00114E83">
        <w:rPr>
          <w:rFonts w:ascii="Arial" w:hAnsi="Arial" w:cs="Arial"/>
          <w:sz w:val="20"/>
        </w:rPr>
        <w:t>autonomous vehicles</w:t>
      </w:r>
      <w:r w:rsidR="00E23E5C">
        <w:rPr>
          <w:rFonts w:ascii="Arial" w:hAnsi="Arial" w:cs="Arial"/>
          <w:sz w:val="20"/>
        </w:rPr>
        <w:t xml:space="preserve"> for a short period of time. </w:t>
      </w:r>
      <w:proofErr w:type="spellStart"/>
      <w:r w:rsidR="00E23E5C">
        <w:rPr>
          <w:rFonts w:ascii="Arial" w:hAnsi="Arial" w:cs="Arial"/>
          <w:sz w:val="20"/>
        </w:rPr>
        <w:t>TeSo</w:t>
      </w:r>
      <w:proofErr w:type="spellEnd"/>
      <w:r w:rsidR="00E23E5C">
        <w:rPr>
          <w:rFonts w:ascii="Arial" w:hAnsi="Arial" w:cs="Arial"/>
          <w:sz w:val="20"/>
        </w:rPr>
        <w:t xml:space="preserve"> enables efficient </w:t>
      </w:r>
      <w:r w:rsidRPr="00114E83">
        <w:rPr>
          <w:rFonts w:ascii="Arial" w:hAnsi="Arial" w:cs="Arial"/>
          <w:sz w:val="20"/>
        </w:rPr>
        <w:t>road construction</w:t>
      </w:r>
      <w:r w:rsidR="00E23E5C">
        <w:rPr>
          <w:rFonts w:ascii="Arial" w:hAnsi="Arial" w:cs="Arial"/>
          <w:sz w:val="20"/>
        </w:rPr>
        <w:t xml:space="preserve"> (control of multiple autonomous vehicles from a single human operator)</w:t>
      </w:r>
      <w:r w:rsidRPr="00114E83">
        <w:rPr>
          <w:rFonts w:ascii="Arial" w:hAnsi="Arial" w:cs="Arial"/>
          <w:sz w:val="20"/>
        </w:rPr>
        <w:t>, snow plowing</w:t>
      </w:r>
      <w:r w:rsidR="001A043A" w:rsidRPr="00114E83">
        <w:rPr>
          <w:rFonts w:ascii="Arial" w:hAnsi="Arial" w:cs="Arial"/>
          <w:sz w:val="20"/>
        </w:rPr>
        <w:t xml:space="preserve"> e.g.</w:t>
      </w:r>
    </w:p>
    <w:p w:rsidR="00E64C37" w:rsidRPr="00114E83" w:rsidRDefault="00B03312" w:rsidP="00E64C37">
      <w:pPr>
        <w:pStyle w:val="Heading3"/>
        <w:ind w:left="0" w:firstLine="0"/>
        <w:rPr>
          <w:rFonts w:cs="Arial"/>
          <w:sz w:val="20"/>
          <w:lang w:val="en-US" w:eastAsia="en-US"/>
        </w:rPr>
      </w:pPr>
      <w:r>
        <w:rPr>
          <w:rFonts w:cs="Arial"/>
          <w:sz w:val="20"/>
          <w:lang w:val="en-US" w:eastAsia="en-US"/>
        </w:rPr>
        <w:t>Remote control of vehicle (</w:t>
      </w:r>
      <w:proofErr w:type="spellStart"/>
      <w:r w:rsidR="001A043A" w:rsidRPr="00114E83">
        <w:rPr>
          <w:rFonts w:cs="Arial"/>
          <w:sz w:val="20"/>
          <w:lang w:val="en-US" w:eastAsia="en-US"/>
        </w:rPr>
        <w:t>TeSo</w:t>
      </w:r>
      <w:proofErr w:type="spellEnd"/>
      <w:r>
        <w:rPr>
          <w:rFonts w:cs="Arial"/>
          <w:sz w:val="20"/>
          <w:lang w:val="en-US" w:eastAsia="en-US"/>
        </w:rPr>
        <w:t>)</w:t>
      </w:r>
      <w:r w:rsidR="001A043A" w:rsidRPr="00114E83">
        <w:rPr>
          <w:rFonts w:cs="Arial"/>
          <w:sz w:val="20"/>
          <w:lang w:val="en-US" w:eastAsia="en-US"/>
        </w:rPr>
        <w:t xml:space="preserve"> </w:t>
      </w:r>
      <w:r w:rsidR="00403041">
        <w:rPr>
          <w:rFonts w:cs="Arial"/>
          <w:sz w:val="20"/>
          <w:lang w:val="en-US" w:eastAsia="en-US"/>
        </w:rPr>
        <w:t>has the following requirements on 3GPP network for V2X communication</w:t>
      </w:r>
      <w:r w:rsidR="008655AC" w:rsidRPr="00114E83">
        <w:rPr>
          <w:rFonts w:cs="Arial"/>
          <w:sz w:val="20"/>
          <w:lang w:val="en-US" w:eastAsia="en-US"/>
        </w:rPr>
        <w:t>:</w:t>
      </w:r>
      <w:r w:rsidR="00B00628" w:rsidRPr="00114E83">
        <w:rPr>
          <w:rFonts w:cs="Arial"/>
          <w:sz w:val="20"/>
          <w:lang w:val="en-US" w:eastAsia="en-US"/>
        </w:rPr>
        <w:t xml:space="preserve"> </w:t>
      </w:r>
    </w:p>
    <w:p w:rsidR="00E64C37" w:rsidRPr="00114E83" w:rsidRDefault="00DF73F4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>
        <w:rPr>
          <w:rFonts w:cs="Arial"/>
          <w:sz w:val="20"/>
          <w:lang w:val="en-US" w:eastAsia="en-US"/>
        </w:rPr>
        <w:t xml:space="preserve">End-to-End </w:t>
      </w:r>
      <w:r w:rsidR="00C03005" w:rsidRPr="00114E83">
        <w:rPr>
          <w:rFonts w:eastAsia="Calibri" w:cs="Arial"/>
          <w:bCs/>
          <w:sz w:val="20"/>
          <w:lang w:val="en-CA" w:eastAsia="en-US"/>
        </w:rPr>
        <w:t>latency</w:t>
      </w:r>
      <w:r w:rsidR="00E64C37" w:rsidRPr="00114E83">
        <w:rPr>
          <w:rFonts w:eastAsia="Calibri" w:cs="Arial"/>
          <w:bCs/>
          <w:sz w:val="20"/>
          <w:lang w:val="en-CA" w:eastAsia="en-US"/>
        </w:rPr>
        <w:t xml:space="preserve"> </w:t>
      </w:r>
      <w:r w:rsidR="00EC2DF1" w:rsidRPr="00114E83">
        <w:rPr>
          <w:rFonts w:eastAsia="Calibri" w:cs="Arial"/>
          <w:bCs/>
          <w:sz w:val="20"/>
          <w:lang w:val="en-CA" w:eastAsia="en-US"/>
        </w:rPr>
        <w:t>less than 20ms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for fast </w:t>
      </w:r>
      <w:r w:rsidR="00C71CEB" w:rsidRPr="00114E83">
        <w:rPr>
          <w:rFonts w:eastAsia="Calibri" w:cs="Arial"/>
          <w:bCs/>
          <w:sz w:val="20"/>
          <w:lang w:val="en-CA" w:eastAsia="en-US"/>
        </w:rPr>
        <w:t>vehicle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control and feedback</w:t>
      </w:r>
      <w:r w:rsidR="00EC2DF1" w:rsidRPr="00114E83">
        <w:rPr>
          <w:rFonts w:eastAsia="Calibri" w:cs="Arial"/>
          <w:bCs/>
          <w:sz w:val="20"/>
          <w:lang w:val="en-CA" w:eastAsia="en-US"/>
        </w:rPr>
        <w:t xml:space="preserve"> </w:t>
      </w:r>
      <w:r w:rsidR="000B4B75" w:rsidRPr="00114E83">
        <w:rPr>
          <w:rFonts w:eastAsia="Calibri" w:cs="Arial"/>
          <w:bCs/>
          <w:sz w:val="20"/>
          <w:lang w:val="en-CA" w:eastAsia="en-US"/>
        </w:rPr>
        <w:t>[1], [2]</w:t>
      </w:r>
    </w:p>
    <w:p w:rsidR="00E64C37" w:rsidRPr="00114E83" w:rsidRDefault="0068376F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del w:id="19" w:author="Holger Rosier2" w:date="2016-08-25T10:30:00Z">
        <w:r w:rsidRPr="00114E83" w:rsidDel="000E42C2">
          <w:rPr>
            <w:rFonts w:eastAsia="Calibri" w:cs="Arial"/>
            <w:bCs/>
            <w:sz w:val="20"/>
            <w:lang w:val="en-CA" w:eastAsia="en-US"/>
          </w:rPr>
          <w:delText xml:space="preserve">UL </w:delText>
        </w:r>
      </w:del>
      <w:ins w:id="20" w:author="Holger Rosier2" w:date="2016-08-25T10:30:00Z">
        <w:r w:rsidR="000E42C2">
          <w:rPr>
            <w:rFonts w:eastAsia="Calibri" w:cs="Arial"/>
            <w:bCs/>
            <w:sz w:val="20"/>
            <w:lang w:val="en-CA" w:eastAsia="en-US"/>
          </w:rPr>
          <w:t>Uplink</w:t>
        </w:r>
        <w:r w:rsidR="000E42C2" w:rsidRPr="00114E83">
          <w:rPr>
            <w:rFonts w:eastAsia="Calibri" w:cs="Arial"/>
            <w:bCs/>
            <w:sz w:val="20"/>
            <w:lang w:val="en-CA" w:eastAsia="en-US"/>
          </w:rPr>
          <w:t xml:space="preserve"> </w:t>
        </w:r>
      </w:ins>
      <w:r w:rsidRPr="00114E83">
        <w:rPr>
          <w:rFonts w:eastAsia="Calibri" w:cs="Arial"/>
          <w:bCs/>
          <w:sz w:val="20"/>
          <w:lang w:val="en-CA" w:eastAsia="en-US"/>
        </w:rPr>
        <w:t xml:space="preserve">and </w:t>
      </w:r>
      <w:del w:id="21" w:author="Holger Rosier2" w:date="2016-08-25T10:30:00Z">
        <w:r w:rsidRPr="00114E83" w:rsidDel="000E42C2">
          <w:rPr>
            <w:rFonts w:eastAsia="Calibri" w:cs="Arial"/>
            <w:bCs/>
            <w:sz w:val="20"/>
            <w:lang w:val="en-CA" w:eastAsia="en-US"/>
          </w:rPr>
          <w:delText xml:space="preserve">DL </w:delText>
        </w:r>
      </w:del>
      <w:ins w:id="22" w:author="Holger Rosier2" w:date="2016-08-25T10:30:00Z">
        <w:r w:rsidR="000E42C2">
          <w:rPr>
            <w:rFonts w:eastAsia="Calibri" w:cs="Arial"/>
            <w:bCs/>
            <w:sz w:val="20"/>
            <w:lang w:val="en-CA" w:eastAsia="en-US"/>
          </w:rPr>
          <w:t>downlink</w:t>
        </w:r>
        <w:r w:rsidR="000E42C2" w:rsidRPr="00114E83">
          <w:rPr>
            <w:rFonts w:eastAsia="Calibri" w:cs="Arial"/>
            <w:bCs/>
            <w:sz w:val="20"/>
            <w:lang w:val="en-CA" w:eastAsia="en-US"/>
          </w:rPr>
          <w:t xml:space="preserve"> </w:t>
        </w:r>
      </w:ins>
      <w:del w:id="23" w:author="Holger Rosier2" w:date="2016-08-25T10:21:00Z">
        <w:r w:rsidRPr="00114E83" w:rsidDel="00227437">
          <w:rPr>
            <w:rFonts w:eastAsia="Calibri" w:cs="Arial"/>
            <w:bCs/>
            <w:sz w:val="20"/>
            <w:lang w:val="en-CA" w:eastAsia="en-US"/>
          </w:rPr>
          <w:delText xml:space="preserve">throughput </w:delText>
        </w:r>
      </w:del>
      <w:ins w:id="24" w:author="Holger Rosier2" w:date="2016-08-25T10:21:00Z">
        <w:r w:rsidR="00227437">
          <w:rPr>
            <w:rFonts w:eastAsia="Calibri" w:cs="Arial"/>
            <w:bCs/>
            <w:sz w:val="20"/>
            <w:lang w:val="en-CA" w:eastAsia="en-US"/>
          </w:rPr>
          <w:t>data rate</w:t>
        </w:r>
        <w:r w:rsidR="00227437" w:rsidRPr="00114E83">
          <w:rPr>
            <w:rFonts w:eastAsia="Calibri" w:cs="Arial"/>
            <w:bCs/>
            <w:sz w:val="20"/>
            <w:lang w:val="en-CA" w:eastAsia="en-US"/>
          </w:rPr>
          <w:t xml:space="preserve"> </w:t>
        </w:r>
      </w:ins>
      <w:r w:rsidR="00EC2DF1" w:rsidRPr="00114E83">
        <w:rPr>
          <w:rFonts w:eastAsia="Calibri" w:cs="Arial"/>
          <w:bCs/>
          <w:sz w:val="20"/>
          <w:lang w:val="en-CA" w:eastAsia="en-US"/>
        </w:rPr>
        <w:t xml:space="preserve">15Mbps </w:t>
      </w:r>
      <w:r w:rsidR="001A043A" w:rsidRPr="00114E83">
        <w:rPr>
          <w:rFonts w:eastAsia="Calibri" w:cs="Arial"/>
          <w:bCs/>
          <w:sz w:val="20"/>
          <w:lang w:val="en-CA" w:eastAsia="en-US"/>
        </w:rPr>
        <w:t>for exchanging</w:t>
      </w:r>
      <w:r w:rsidRPr="00114E83">
        <w:rPr>
          <w:rFonts w:eastAsia="Calibri" w:cs="Arial"/>
          <w:bCs/>
          <w:sz w:val="20"/>
          <w:lang w:val="en-CA" w:eastAsia="en-US"/>
        </w:rPr>
        <w:t xml:space="preserve"> application 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related </w:t>
      </w:r>
      <w:r w:rsidRPr="00114E83">
        <w:rPr>
          <w:rFonts w:eastAsia="Calibri" w:cs="Arial"/>
          <w:bCs/>
          <w:sz w:val="20"/>
          <w:lang w:val="en-CA" w:eastAsia="en-US"/>
        </w:rPr>
        <w:t xml:space="preserve">control 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and command </w:t>
      </w:r>
      <w:r w:rsidRPr="00114E83">
        <w:rPr>
          <w:rFonts w:eastAsia="Calibri" w:cs="Arial"/>
          <w:bCs/>
          <w:sz w:val="20"/>
          <w:lang w:val="en-CA" w:eastAsia="en-US"/>
        </w:rPr>
        <w:t xml:space="preserve">messages </w:t>
      </w:r>
      <w:r w:rsidR="000B4B75" w:rsidRPr="00114E83">
        <w:rPr>
          <w:rFonts w:eastAsia="Calibri" w:cs="Arial"/>
          <w:bCs/>
          <w:sz w:val="20"/>
          <w:lang w:val="en-CA" w:eastAsia="en-US"/>
        </w:rPr>
        <w:t>[1]</w:t>
      </w:r>
      <w:r w:rsidR="00DF73F4">
        <w:rPr>
          <w:rFonts w:eastAsia="Calibri" w:cs="Arial"/>
          <w:bCs/>
          <w:sz w:val="20"/>
          <w:lang w:val="en-CA" w:eastAsia="en-US"/>
        </w:rPr>
        <w:t>,</w:t>
      </w:r>
      <w:r w:rsidR="00DC532C" w:rsidRPr="00114E83">
        <w:rPr>
          <w:rFonts w:eastAsia="Calibri" w:cs="Arial"/>
          <w:bCs/>
          <w:sz w:val="20"/>
          <w:lang w:val="en-CA" w:eastAsia="en-US"/>
        </w:rPr>
        <w:t xml:space="preserve"> [3]</w:t>
      </w:r>
      <w:r w:rsidR="004E0167">
        <w:rPr>
          <w:rFonts w:eastAsia="Calibri" w:cs="Arial"/>
          <w:bCs/>
          <w:sz w:val="20"/>
          <w:lang w:val="en-CA" w:eastAsia="en-US"/>
        </w:rPr>
        <w:t xml:space="preserve"> via 3GPP V</w:t>
      </w:r>
      <w:r w:rsidR="00C03005">
        <w:rPr>
          <w:rFonts w:eastAsia="Calibri" w:cs="Arial"/>
          <w:bCs/>
          <w:sz w:val="20"/>
          <w:lang w:val="en-CA" w:eastAsia="en-US"/>
        </w:rPr>
        <w:t>2X communication service</w:t>
      </w:r>
    </w:p>
    <w:p w:rsidR="00E64C37" w:rsidRPr="00114E83" w:rsidRDefault="00C456F9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 w:rsidRPr="00114E83">
        <w:rPr>
          <w:rFonts w:eastAsia="Calibri" w:cs="Arial"/>
          <w:bCs/>
          <w:sz w:val="20"/>
          <w:lang w:val="en-CA" w:eastAsia="en-US"/>
        </w:rPr>
        <w:t>Reliability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of </w:t>
      </w:r>
      <w:r w:rsidR="00EC2DF1" w:rsidRPr="00114E83">
        <w:rPr>
          <w:rFonts w:eastAsia="Calibri" w:cs="Arial"/>
          <w:bCs/>
          <w:sz w:val="20"/>
          <w:lang w:val="en-CA" w:eastAsia="en-US"/>
        </w:rPr>
        <w:t>99.999%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, </w:t>
      </w:r>
      <w:r w:rsidR="0068376F" w:rsidRPr="00114E83">
        <w:rPr>
          <w:rFonts w:eastAsia="Calibri" w:cs="Arial"/>
          <w:bCs/>
          <w:sz w:val="20"/>
          <w:lang w:val="en-CA" w:eastAsia="en-US"/>
        </w:rPr>
        <w:t>necessary to avoid application malfunction</w:t>
      </w:r>
      <w:r w:rsidR="001A043A" w:rsidRPr="00114E83">
        <w:rPr>
          <w:rFonts w:eastAsia="Calibri" w:cs="Arial"/>
          <w:bCs/>
          <w:sz w:val="20"/>
          <w:lang w:val="en-CA" w:eastAsia="en-US"/>
        </w:rPr>
        <w:t>s</w:t>
      </w:r>
      <w:r w:rsidR="000B4B75" w:rsidRPr="00114E83">
        <w:rPr>
          <w:rFonts w:eastAsia="Calibri" w:cs="Arial"/>
          <w:bCs/>
          <w:sz w:val="20"/>
          <w:lang w:val="en-CA" w:eastAsia="en-US"/>
        </w:rPr>
        <w:t xml:space="preserve"> [1], [2]</w:t>
      </w:r>
    </w:p>
    <w:p w:rsidR="008655AC" w:rsidRPr="001A043A" w:rsidRDefault="00FC3949" w:rsidP="008655AC">
      <w:pPr>
        <w:pStyle w:val="Heading3"/>
        <w:rPr>
          <w:rFonts w:cs="Arial"/>
        </w:rPr>
      </w:pPr>
      <w:del w:id="25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26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</w:t>
      </w:r>
      <w:proofErr w:type="gramEnd"/>
      <w:r>
        <w:rPr>
          <w:rFonts w:cs="Arial"/>
        </w:rPr>
        <w:t>.</w:t>
      </w:r>
      <w:del w:id="27" w:author="Holger Rosier" w:date="2016-08-24T12:00:00Z">
        <w:r w:rsidR="008655AC" w:rsidRPr="001A043A" w:rsidDel="00BC64C6">
          <w:rPr>
            <w:rFonts w:cs="Arial"/>
          </w:rPr>
          <w:delText>2</w:delText>
        </w:r>
      </w:del>
      <w:ins w:id="28" w:author="Holger Rosier" w:date="2016-08-24T12:00:00Z">
        <w:r w:rsidR="00BC64C6">
          <w:rPr>
            <w:rFonts w:cs="Arial"/>
          </w:rPr>
          <w:t>1.1</w:t>
        </w:r>
      </w:ins>
      <w:r w:rsidR="008655AC" w:rsidRPr="001A043A">
        <w:rPr>
          <w:rFonts w:cs="Arial"/>
        </w:rPr>
        <w:tab/>
        <w:t>Pre-conditions</w:t>
      </w:r>
    </w:p>
    <w:p w:rsidR="007A6EB3" w:rsidRPr="00114E83" w:rsidRDefault="0027321E" w:rsidP="00DF73F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A </w:t>
      </w:r>
      <w:r w:rsidR="00C71CEB" w:rsidRPr="00114E83">
        <w:rPr>
          <w:rFonts w:ascii="Arial" w:hAnsi="Arial" w:cs="Arial"/>
          <w:sz w:val="20"/>
        </w:rPr>
        <w:t>is</w:t>
      </w:r>
      <w:r w:rsidRPr="00114E83">
        <w:rPr>
          <w:rFonts w:ascii="Arial" w:hAnsi="Arial" w:cs="Arial"/>
          <w:sz w:val="20"/>
        </w:rPr>
        <w:t xml:space="preserve"> able to drive autonomously</w:t>
      </w:r>
      <w:r w:rsidR="00557D83" w:rsidRPr="00114E83">
        <w:rPr>
          <w:rFonts w:ascii="Arial" w:hAnsi="Arial" w:cs="Arial"/>
          <w:sz w:val="20"/>
        </w:rPr>
        <w:t xml:space="preserve"> </w:t>
      </w:r>
      <w:r w:rsidR="00776C8F" w:rsidRPr="00114E83">
        <w:rPr>
          <w:rFonts w:ascii="Arial" w:hAnsi="Arial" w:cs="Arial"/>
          <w:sz w:val="20"/>
        </w:rPr>
        <w:t xml:space="preserve">and coordinate driving manoeuvres </w:t>
      </w:r>
      <w:r w:rsidR="00557D83" w:rsidRPr="00114E83">
        <w:rPr>
          <w:rFonts w:ascii="Arial" w:hAnsi="Arial" w:cs="Arial"/>
          <w:sz w:val="20"/>
        </w:rPr>
        <w:t xml:space="preserve">via </w:t>
      </w:r>
      <w:r w:rsidR="007A6EB3" w:rsidRPr="00114E83">
        <w:rPr>
          <w:rFonts w:ascii="Arial" w:hAnsi="Arial" w:cs="Arial"/>
          <w:sz w:val="20"/>
        </w:rPr>
        <w:t xml:space="preserve">3GPP </w:t>
      </w:r>
      <w:r w:rsidR="00DD66C3" w:rsidRPr="00114E83">
        <w:rPr>
          <w:rFonts w:ascii="Arial" w:hAnsi="Arial" w:cs="Arial"/>
          <w:sz w:val="20"/>
        </w:rPr>
        <w:t>V2X</w:t>
      </w:r>
      <w:r w:rsidR="007A6EB3" w:rsidRPr="00114E83">
        <w:rPr>
          <w:rFonts w:ascii="Arial" w:hAnsi="Arial" w:cs="Arial"/>
          <w:sz w:val="20"/>
        </w:rPr>
        <w:t xml:space="preserve"> communication service.</w:t>
      </w:r>
    </w:p>
    <w:p w:rsidR="00D03086" w:rsidRPr="00114E83" w:rsidRDefault="0027321E" w:rsidP="00DF73F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A </w:t>
      </w:r>
      <w:r w:rsidR="00DD66C3" w:rsidRPr="00114E83">
        <w:rPr>
          <w:rFonts w:ascii="Arial" w:hAnsi="Arial" w:cs="Arial"/>
          <w:sz w:val="20"/>
        </w:rPr>
        <w:t>support</w:t>
      </w:r>
      <w:r w:rsidR="007A6EB3" w:rsidRPr="00114E83">
        <w:rPr>
          <w:rFonts w:ascii="Arial" w:hAnsi="Arial" w:cs="Arial"/>
          <w:sz w:val="20"/>
        </w:rPr>
        <w:t>s</w:t>
      </w:r>
      <w:r w:rsidR="00DD66C3" w:rsidRPr="00114E83">
        <w:rPr>
          <w:rFonts w:ascii="Arial" w:hAnsi="Arial" w:cs="Arial"/>
          <w:sz w:val="20"/>
        </w:rPr>
        <w:t xml:space="preserve"> </w:t>
      </w:r>
      <w:proofErr w:type="spellStart"/>
      <w:r w:rsidRPr="00114E83">
        <w:rPr>
          <w:rFonts w:ascii="Arial" w:hAnsi="Arial" w:cs="Arial"/>
          <w:sz w:val="20"/>
        </w:rPr>
        <w:t>TeSo</w:t>
      </w:r>
      <w:proofErr w:type="spellEnd"/>
      <w:r w:rsidRPr="00114E83">
        <w:rPr>
          <w:rFonts w:ascii="Arial" w:hAnsi="Arial" w:cs="Arial"/>
          <w:sz w:val="20"/>
        </w:rPr>
        <w:t xml:space="preserve"> </w:t>
      </w:r>
      <w:r w:rsidR="007A6EB3" w:rsidRPr="00114E83">
        <w:rPr>
          <w:rFonts w:ascii="Arial" w:hAnsi="Arial" w:cs="Arial"/>
          <w:sz w:val="20"/>
        </w:rPr>
        <w:t>on the application layer</w:t>
      </w:r>
      <w:r w:rsidR="00B03312">
        <w:rPr>
          <w:rFonts w:ascii="Arial" w:hAnsi="Arial" w:cs="Arial"/>
          <w:sz w:val="20"/>
        </w:rPr>
        <w:t xml:space="preserve"> (out of 3GPP)</w:t>
      </w:r>
      <w:r w:rsidR="006069B5" w:rsidRPr="00114E83">
        <w:rPr>
          <w:rFonts w:ascii="Arial" w:hAnsi="Arial" w:cs="Arial"/>
          <w:sz w:val="20"/>
        </w:rPr>
        <w:t xml:space="preserve">, </w:t>
      </w:r>
      <w:r w:rsidR="00B03312">
        <w:rPr>
          <w:rFonts w:ascii="Arial" w:hAnsi="Arial" w:cs="Arial"/>
          <w:sz w:val="20"/>
        </w:rPr>
        <w:t xml:space="preserve">it can be in </w:t>
      </w:r>
      <w:r w:rsidR="00B03312" w:rsidRPr="00114E83">
        <w:rPr>
          <w:rFonts w:ascii="Arial" w:eastAsia="Times New Roman" w:hAnsi="Arial" w:cs="Arial"/>
          <w:sz w:val="20"/>
        </w:rPr>
        <w:t>a far end server</w:t>
      </w:r>
      <w:r w:rsidR="00B03312">
        <w:rPr>
          <w:rFonts w:ascii="Arial" w:eastAsia="Times New Roman" w:hAnsi="Arial" w:cs="Arial"/>
          <w:sz w:val="20"/>
        </w:rPr>
        <w:t xml:space="preserve"> or in a server</w:t>
      </w:r>
      <w:r w:rsidR="00B03312" w:rsidRPr="00114E83">
        <w:rPr>
          <w:rFonts w:ascii="Arial" w:eastAsia="Times New Roman" w:hAnsi="Arial" w:cs="Arial"/>
          <w:sz w:val="20"/>
        </w:rPr>
        <w:t xml:space="preserve"> </w:t>
      </w:r>
      <w:r w:rsidR="003B263C" w:rsidRPr="003B263C">
        <w:rPr>
          <w:rFonts w:ascii="Arial" w:eastAsia="Times New Roman" w:hAnsi="Arial" w:cs="Arial"/>
          <w:sz w:val="20"/>
        </w:rPr>
        <w:t>hosted by another UE</w:t>
      </w:r>
      <w:r w:rsidR="00B03312">
        <w:rPr>
          <w:rFonts w:ascii="Arial" w:eastAsia="Times New Roman" w:hAnsi="Arial" w:cs="Arial"/>
          <w:sz w:val="20"/>
        </w:rPr>
        <w:t xml:space="preserve"> close or not close to the first UE,</w:t>
      </w:r>
      <w:r w:rsidR="00B03312" w:rsidRPr="00114E83">
        <w:rPr>
          <w:rFonts w:ascii="Arial" w:hAnsi="Arial" w:cs="Arial"/>
          <w:sz w:val="20"/>
        </w:rPr>
        <w:t xml:space="preserve"> </w:t>
      </w:r>
      <w:r w:rsidR="006069B5" w:rsidRPr="00114E83">
        <w:rPr>
          <w:rFonts w:ascii="Arial" w:hAnsi="Arial" w:cs="Arial"/>
          <w:sz w:val="20"/>
        </w:rPr>
        <w:t xml:space="preserve">see </w:t>
      </w:r>
      <w:fldSimple w:instr=" REF _Ref457569362 \h  \* MERGEFORMAT ">
        <w:r w:rsidR="006069B5" w:rsidRPr="00114E83">
          <w:rPr>
            <w:rFonts w:ascii="Arial" w:hAnsi="Arial" w:cs="Arial"/>
            <w:sz w:val="20"/>
          </w:rPr>
          <w:t xml:space="preserve">Figure </w:t>
        </w:r>
        <w:r w:rsidR="006069B5" w:rsidRPr="00114E83">
          <w:rPr>
            <w:rFonts w:ascii="Arial" w:hAnsi="Arial" w:cs="Arial"/>
            <w:noProof/>
            <w:sz w:val="20"/>
          </w:rPr>
          <w:t>1</w:t>
        </w:r>
      </w:fldSimple>
      <w:r w:rsidRPr="00114E83">
        <w:rPr>
          <w:rFonts w:ascii="Arial" w:hAnsi="Arial" w:cs="Arial"/>
          <w:sz w:val="20"/>
        </w:rPr>
        <w:t xml:space="preserve">. </w:t>
      </w:r>
    </w:p>
    <w:p w:rsidR="00F465BD" w:rsidRPr="001A043A" w:rsidRDefault="00F465BD" w:rsidP="00F465BD">
      <w:pPr>
        <w:pStyle w:val="BodyText"/>
        <w:keepNext/>
        <w:jc w:val="center"/>
        <w:rPr>
          <w:rFonts w:ascii="Arial" w:hAnsi="Arial" w:cs="Arial"/>
        </w:rPr>
      </w:pPr>
      <w:r w:rsidRPr="001A043A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3309521" cy="2060575"/>
            <wp:effectExtent l="19050" t="0" r="5179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4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521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67683" w:rsidRPr="001A043A" w:rsidRDefault="00F465BD" w:rsidP="00F465BD">
      <w:pPr>
        <w:pStyle w:val="Caption"/>
        <w:jc w:val="center"/>
        <w:rPr>
          <w:rFonts w:ascii="Arial" w:hAnsi="Arial" w:cs="Arial"/>
          <w:sz w:val="24"/>
          <w:szCs w:val="24"/>
        </w:rPr>
      </w:pPr>
      <w:bookmarkStart w:id="29" w:name="_Ref457569362"/>
      <w:r w:rsidRPr="001A043A">
        <w:rPr>
          <w:rFonts w:ascii="Arial" w:hAnsi="Arial" w:cs="Arial"/>
        </w:rPr>
        <w:t xml:space="preserve">Figure </w:t>
      </w:r>
      <w:r w:rsidR="003E242C" w:rsidRPr="001A043A">
        <w:rPr>
          <w:rFonts w:ascii="Arial" w:hAnsi="Arial" w:cs="Arial"/>
        </w:rPr>
        <w:fldChar w:fldCharType="begin"/>
      </w:r>
      <w:r w:rsidRPr="001A043A">
        <w:rPr>
          <w:rFonts w:ascii="Arial" w:hAnsi="Arial" w:cs="Arial"/>
        </w:rPr>
        <w:instrText xml:space="preserve"> SEQ Figure \* ARABIC </w:instrText>
      </w:r>
      <w:r w:rsidR="003E242C" w:rsidRPr="001A043A">
        <w:rPr>
          <w:rFonts w:ascii="Arial" w:hAnsi="Arial" w:cs="Arial"/>
        </w:rPr>
        <w:fldChar w:fldCharType="separate"/>
      </w:r>
      <w:r w:rsidRPr="001A043A">
        <w:rPr>
          <w:rFonts w:ascii="Arial" w:hAnsi="Arial" w:cs="Arial"/>
          <w:noProof/>
        </w:rPr>
        <w:t>1</w:t>
      </w:r>
      <w:r w:rsidR="003E242C" w:rsidRPr="001A043A">
        <w:rPr>
          <w:rFonts w:ascii="Arial" w:hAnsi="Arial" w:cs="Arial"/>
        </w:rPr>
        <w:fldChar w:fldCharType="end"/>
      </w:r>
      <w:bookmarkEnd w:id="29"/>
      <w:r w:rsidRPr="001A043A">
        <w:rPr>
          <w:rFonts w:ascii="Arial" w:hAnsi="Arial" w:cs="Arial"/>
        </w:rPr>
        <w:t xml:space="preserve">: </w:t>
      </w:r>
      <w:proofErr w:type="spellStart"/>
      <w:r w:rsidRPr="001A043A">
        <w:rPr>
          <w:rFonts w:ascii="Arial" w:hAnsi="Arial" w:cs="Arial"/>
        </w:rPr>
        <w:t>TeSo</w:t>
      </w:r>
      <w:proofErr w:type="spellEnd"/>
      <w:r w:rsidRPr="001A043A">
        <w:rPr>
          <w:rFonts w:ascii="Arial" w:hAnsi="Arial" w:cs="Arial"/>
        </w:rPr>
        <w:t xml:space="preserve"> Con</w:t>
      </w:r>
      <w:r w:rsidR="00B03312">
        <w:rPr>
          <w:rFonts w:ascii="Arial" w:hAnsi="Arial" w:cs="Arial"/>
        </w:rPr>
        <w:t>ce</w:t>
      </w:r>
      <w:r w:rsidRPr="001A043A">
        <w:rPr>
          <w:rFonts w:ascii="Arial" w:hAnsi="Arial" w:cs="Arial"/>
        </w:rPr>
        <w:t>pt Description</w:t>
      </w:r>
    </w:p>
    <w:p w:rsidR="008655AC" w:rsidRPr="001A043A" w:rsidRDefault="00FC3949" w:rsidP="008655AC">
      <w:pPr>
        <w:pStyle w:val="Heading3"/>
        <w:rPr>
          <w:rFonts w:cs="Arial"/>
        </w:rPr>
      </w:pPr>
      <w:del w:id="30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31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32" w:author="Holger Rosier" w:date="2016-08-24T12:00:00Z">
        <w:r w:rsidR="00BC64C6">
          <w:rPr>
            <w:rFonts w:cs="Arial"/>
          </w:rPr>
          <w:t>1.2</w:t>
        </w:r>
      </w:ins>
      <w:proofErr w:type="gramEnd"/>
      <w:del w:id="33" w:author="Holger Rosier" w:date="2016-08-24T12:00:00Z">
        <w:r w:rsidR="008655AC" w:rsidRPr="001A043A" w:rsidDel="00BC64C6">
          <w:rPr>
            <w:rFonts w:cs="Arial"/>
          </w:rPr>
          <w:delText>3</w:delText>
        </w:r>
      </w:del>
      <w:r w:rsidR="008655AC" w:rsidRPr="001A043A">
        <w:rPr>
          <w:rFonts w:cs="Arial"/>
        </w:rPr>
        <w:tab/>
        <w:t>Service Flows</w:t>
      </w:r>
    </w:p>
    <w:p w:rsidR="00257635" w:rsidRPr="00114E83" w:rsidRDefault="007A6EB3" w:rsidP="00324307">
      <w:pPr>
        <w:pStyle w:val="BodyText"/>
        <w:numPr>
          <w:ilvl w:val="0"/>
          <w:numId w:val="22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</w:t>
      </w:r>
      <w:r w:rsidR="00257635" w:rsidRPr="00114E83">
        <w:rPr>
          <w:rFonts w:ascii="Arial" w:hAnsi="Arial" w:cs="Arial"/>
          <w:sz w:val="20"/>
        </w:rPr>
        <w:t xml:space="preserve">A sends </w:t>
      </w:r>
      <w:proofErr w:type="spellStart"/>
      <w:r w:rsidR="00142C46">
        <w:rPr>
          <w:rFonts w:ascii="Arial" w:hAnsi="Arial" w:cs="Arial"/>
          <w:sz w:val="20"/>
        </w:rPr>
        <w:t>TeSo</w:t>
      </w:r>
      <w:proofErr w:type="spellEnd"/>
      <w:r w:rsidR="00142C46">
        <w:rPr>
          <w:rFonts w:ascii="Arial" w:hAnsi="Arial" w:cs="Arial"/>
          <w:sz w:val="20"/>
        </w:rPr>
        <w:t xml:space="preserve"> application </w:t>
      </w:r>
      <w:r w:rsidR="00257635" w:rsidRPr="00114E83">
        <w:rPr>
          <w:rFonts w:ascii="Arial" w:hAnsi="Arial" w:cs="Arial"/>
          <w:sz w:val="20"/>
        </w:rPr>
        <w:t>message</w:t>
      </w:r>
      <w:r w:rsidR="00324307">
        <w:rPr>
          <w:rFonts w:ascii="Arial" w:hAnsi="Arial" w:cs="Arial"/>
          <w:sz w:val="20"/>
        </w:rPr>
        <w:t>s</w:t>
      </w:r>
      <w:r w:rsidR="00257635" w:rsidRPr="00114E83">
        <w:rPr>
          <w:rFonts w:ascii="Arial" w:hAnsi="Arial" w:cs="Arial"/>
          <w:sz w:val="20"/>
        </w:rPr>
        <w:t xml:space="preserve"> </w:t>
      </w:r>
      <w:r w:rsidR="00B03312" w:rsidRPr="00114E83">
        <w:rPr>
          <w:rFonts w:ascii="Arial" w:hAnsi="Arial" w:cs="Arial"/>
          <w:sz w:val="20"/>
        </w:rPr>
        <w:t>(camera data, sensor data, status data, confirmation</w:t>
      </w:r>
      <w:r w:rsidR="00B03312">
        <w:rPr>
          <w:rFonts w:ascii="Arial" w:hAnsi="Arial" w:cs="Arial"/>
          <w:sz w:val="20"/>
        </w:rPr>
        <w:t xml:space="preserve"> etc.</w:t>
      </w:r>
      <w:r w:rsidR="00B03312" w:rsidRPr="00114E83">
        <w:rPr>
          <w:rFonts w:ascii="Arial" w:hAnsi="Arial" w:cs="Arial"/>
          <w:sz w:val="20"/>
        </w:rPr>
        <w:t>)</w:t>
      </w:r>
      <w:r w:rsidR="00B03312">
        <w:rPr>
          <w:rFonts w:ascii="Arial" w:hAnsi="Arial" w:cs="Arial"/>
          <w:sz w:val="20"/>
        </w:rPr>
        <w:t xml:space="preserve"> </w:t>
      </w:r>
      <w:r w:rsidRPr="00114E83">
        <w:rPr>
          <w:rFonts w:ascii="Arial" w:hAnsi="Arial" w:cs="Arial"/>
          <w:sz w:val="20"/>
        </w:rPr>
        <w:t xml:space="preserve">via 3GPP network </w:t>
      </w:r>
      <w:r w:rsidR="00257635" w:rsidRPr="00114E83">
        <w:rPr>
          <w:rFonts w:ascii="Arial" w:hAnsi="Arial" w:cs="Arial"/>
          <w:sz w:val="20"/>
        </w:rPr>
        <w:t xml:space="preserve">to </w:t>
      </w:r>
      <w:r w:rsidR="0027356B" w:rsidRPr="00114E83">
        <w:rPr>
          <w:rFonts w:ascii="Arial" w:hAnsi="Arial" w:cs="Arial"/>
          <w:sz w:val="20"/>
        </w:rPr>
        <w:t xml:space="preserve">the </w:t>
      </w:r>
      <w:r w:rsidR="00DD66C3" w:rsidRPr="00114E83">
        <w:rPr>
          <w:rFonts w:ascii="Arial" w:hAnsi="Arial" w:cs="Arial"/>
          <w:sz w:val="20"/>
        </w:rPr>
        <w:t xml:space="preserve">remote </w:t>
      </w:r>
      <w:r w:rsidR="00257635" w:rsidRPr="00114E83">
        <w:rPr>
          <w:rFonts w:ascii="Arial" w:hAnsi="Arial" w:cs="Arial"/>
          <w:sz w:val="20"/>
        </w:rPr>
        <w:t>operator</w:t>
      </w:r>
      <w:r w:rsidR="00B03312">
        <w:rPr>
          <w:rFonts w:ascii="Arial" w:hAnsi="Arial" w:cs="Arial"/>
          <w:sz w:val="20"/>
        </w:rPr>
        <w:t>.</w:t>
      </w:r>
    </w:p>
    <w:p w:rsidR="0027356B" w:rsidRPr="00114E83" w:rsidRDefault="007A6EB3" w:rsidP="00324307">
      <w:pPr>
        <w:pStyle w:val="BodyText"/>
        <w:numPr>
          <w:ilvl w:val="0"/>
          <w:numId w:val="22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>R</w:t>
      </w:r>
      <w:r w:rsidR="0027356B" w:rsidRPr="00114E83">
        <w:rPr>
          <w:rFonts w:ascii="Arial" w:hAnsi="Arial" w:cs="Arial"/>
          <w:sz w:val="20"/>
        </w:rPr>
        <w:t xml:space="preserve">emote operator sends </w:t>
      </w:r>
      <w:proofErr w:type="spellStart"/>
      <w:r w:rsidR="00142C46">
        <w:rPr>
          <w:rFonts w:ascii="Arial" w:hAnsi="Arial" w:cs="Arial"/>
          <w:sz w:val="20"/>
        </w:rPr>
        <w:t>TeSo</w:t>
      </w:r>
      <w:proofErr w:type="spellEnd"/>
      <w:r w:rsidR="00142C46">
        <w:rPr>
          <w:rFonts w:ascii="Arial" w:hAnsi="Arial" w:cs="Arial"/>
          <w:sz w:val="20"/>
        </w:rPr>
        <w:t xml:space="preserve"> application </w:t>
      </w:r>
      <w:r w:rsidR="0027356B" w:rsidRPr="00114E83">
        <w:rPr>
          <w:rFonts w:ascii="Arial" w:hAnsi="Arial" w:cs="Arial"/>
          <w:sz w:val="20"/>
        </w:rPr>
        <w:t>command messages</w:t>
      </w:r>
      <w:r w:rsidRPr="00114E83">
        <w:rPr>
          <w:rFonts w:ascii="Arial" w:hAnsi="Arial" w:cs="Arial"/>
          <w:sz w:val="20"/>
        </w:rPr>
        <w:t xml:space="preserve"> via 3GPP network to vehicle A</w:t>
      </w:r>
      <w:r w:rsidR="0027356B" w:rsidRPr="00114E83">
        <w:rPr>
          <w:rFonts w:ascii="Arial" w:hAnsi="Arial" w:cs="Arial"/>
          <w:sz w:val="20"/>
        </w:rPr>
        <w:t>.</w:t>
      </w:r>
    </w:p>
    <w:p w:rsidR="00D41771" w:rsidRPr="001A043A" w:rsidRDefault="00D41771" w:rsidP="00D41771">
      <w:pPr>
        <w:pStyle w:val="BodyText"/>
        <w:ind w:left="720"/>
        <w:rPr>
          <w:rFonts w:ascii="Arial" w:hAnsi="Arial" w:cs="Arial"/>
        </w:rPr>
      </w:pPr>
    </w:p>
    <w:p w:rsidR="008655AC" w:rsidRPr="001A043A" w:rsidRDefault="00FC3949" w:rsidP="008655AC">
      <w:pPr>
        <w:pStyle w:val="Heading3"/>
        <w:ind w:left="0" w:firstLine="0"/>
        <w:rPr>
          <w:rFonts w:cs="Arial"/>
        </w:rPr>
      </w:pPr>
      <w:bookmarkStart w:id="34" w:name="_Toc355779207"/>
      <w:bookmarkStart w:id="35" w:name="_Toc354586745"/>
      <w:bookmarkStart w:id="36" w:name="_Toc354590104"/>
      <w:bookmarkEnd w:id="34"/>
      <w:bookmarkEnd w:id="35"/>
      <w:bookmarkEnd w:id="36"/>
      <w:del w:id="37" w:author="Holger Rosier" w:date="2016-08-24T06:44:00Z">
        <w:r w:rsidDel="00A52938">
          <w:rPr>
            <w:rFonts w:cs="Arial"/>
          </w:rPr>
          <w:delText>9</w:delText>
        </w:r>
      </w:del>
      <w:proofErr w:type="gramStart"/>
      <w:ins w:id="38" w:author="Holger Rosier" w:date="2016-08-24T06:44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39" w:author="Holger Rosier" w:date="2016-08-24T12:00:00Z">
        <w:r w:rsidR="00BC64C6">
          <w:rPr>
            <w:rFonts w:cs="Arial"/>
          </w:rPr>
          <w:t>1.3</w:t>
        </w:r>
      </w:ins>
      <w:proofErr w:type="gramEnd"/>
      <w:del w:id="40" w:author="Holger Rosier" w:date="2016-08-24T12:00:00Z">
        <w:r w:rsidR="008655AC" w:rsidRPr="001A043A" w:rsidDel="00BC64C6">
          <w:rPr>
            <w:rFonts w:cs="Arial"/>
          </w:rPr>
          <w:delText>4</w:delText>
        </w:r>
      </w:del>
      <w:r w:rsidR="008655AC" w:rsidRPr="001A043A">
        <w:rPr>
          <w:rFonts w:cs="Arial"/>
        </w:rPr>
        <w:tab/>
        <w:t>Post-conditions</w:t>
      </w:r>
    </w:p>
    <w:p w:rsidR="007A6EB3" w:rsidRPr="00114E83" w:rsidRDefault="007A6EB3" w:rsidP="000843D3">
      <w:pPr>
        <w:pStyle w:val="Heading3"/>
        <w:numPr>
          <w:ilvl w:val="0"/>
          <w:numId w:val="23"/>
        </w:numPr>
        <w:rPr>
          <w:rFonts w:cs="Arial"/>
          <w:sz w:val="20"/>
        </w:rPr>
      </w:pPr>
      <w:proofErr w:type="spellStart"/>
      <w:r w:rsidRPr="00114E83">
        <w:rPr>
          <w:rFonts w:cs="Arial"/>
          <w:sz w:val="20"/>
        </w:rPr>
        <w:t>TeSo</w:t>
      </w:r>
      <w:proofErr w:type="spellEnd"/>
      <w:r w:rsidRPr="00114E83">
        <w:rPr>
          <w:rFonts w:cs="Arial"/>
          <w:sz w:val="20"/>
        </w:rPr>
        <w:t xml:space="preserve"> </w:t>
      </w:r>
      <w:r w:rsidR="00114E83">
        <w:rPr>
          <w:rFonts w:cs="Arial"/>
          <w:sz w:val="20"/>
        </w:rPr>
        <w:t xml:space="preserve">terminates </w:t>
      </w:r>
      <w:r w:rsidRPr="00114E83">
        <w:rPr>
          <w:rFonts w:cs="Arial"/>
          <w:sz w:val="20"/>
        </w:rPr>
        <w:t xml:space="preserve">3GPP </w:t>
      </w:r>
      <w:r w:rsidR="000843D3">
        <w:rPr>
          <w:rFonts w:cs="Arial"/>
          <w:sz w:val="20"/>
        </w:rPr>
        <w:t xml:space="preserve">V2X </w:t>
      </w:r>
      <w:r w:rsidR="00114E83">
        <w:rPr>
          <w:rFonts w:cs="Arial"/>
          <w:sz w:val="20"/>
        </w:rPr>
        <w:t>communication</w:t>
      </w:r>
      <w:r w:rsidRPr="00114E83">
        <w:rPr>
          <w:rFonts w:cs="Arial"/>
          <w:sz w:val="20"/>
        </w:rPr>
        <w:t xml:space="preserve"> </w:t>
      </w:r>
      <w:r w:rsidR="00114E83">
        <w:rPr>
          <w:rFonts w:cs="Arial"/>
          <w:sz w:val="20"/>
        </w:rPr>
        <w:t>service</w:t>
      </w:r>
      <w:r w:rsidRPr="00114E83">
        <w:rPr>
          <w:rFonts w:cs="Arial"/>
          <w:sz w:val="20"/>
        </w:rPr>
        <w:t>, if no further support from remote operator is needed</w:t>
      </w:r>
    </w:p>
    <w:p w:rsidR="008655AC" w:rsidRPr="001A043A" w:rsidRDefault="00FC3949" w:rsidP="001B4C3C">
      <w:pPr>
        <w:pStyle w:val="Heading3"/>
        <w:ind w:left="0" w:firstLine="0"/>
        <w:rPr>
          <w:rFonts w:cs="Arial"/>
        </w:rPr>
      </w:pPr>
      <w:del w:id="41" w:author="Holger Rosier" w:date="2016-08-24T06:44:00Z">
        <w:r w:rsidDel="00A52938">
          <w:rPr>
            <w:rFonts w:cs="Arial"/>
          </w:rPr>
          <w:delText>9</w:delText>
        </w:r>
      </w:del>
      <w:proofErr w:type="gramStart"/>
      <w:ins w:id="42" w:author="Holger Rosier" w:date="2016-08-24T06:44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43" w:author="Holger Rosier" w:date="2016-08-24T12:00:00Z">
        <w:r w:rsidR="00BC64C6">
          <w:rPr>
            <w:rFonts w:cs="Arial"/>
          </w:rPr>
          <w:t>2</w:t>
        </w:r>
      </w:ins>
      <w:proofErr w:type="gramEnd"/>
      <w:del w:id="44" w:author="Holger Rosier" w:date="2016-08-24T12:00:00Z">
        <w:r w:rsidDel="00BC64C6">
          <w:rPr>
            <w:rFonts w:cs="Arial"/>
          </w:rPr>
          <w:delText>5</w:delText>
        </w:r>
      </w:del>
      <w:r w:rsidR="00166857" w:rsidRPr="001A043A">
        <w:rPr>
          <w:rFonts w:cs="Arial"/>
        </w:rPr>
        <w:tab/>
        <w:t>Potential Requirements</w:t>
      </w:r>
    </w:p>
    <w:p w:rsidR="006F72A5" w:rsidRDefault="008655AC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114E83">
        <w:rPr>
          <w:rFonts w:ascii="Arial" w:eastAsia="Times New Roman" w:hAnsi="Arial" w:cs="Arial"/>
          <w:sz w:val="20"/>
          <w:szCs w:val="20"/>
        </w:rPr>
        <w:t>[PR-</w:t>
      </w:r>
      <w:del w:id="45" w:author="Holger Rosier" w:date="2016-08-24T07:42:00Z">
        <w:r w:rsidR="003B263C" w:rsidRPr="003B263C" w:rsidDel="006947B5">
          <w:rPr>
            <w:rFonts w:ascii="Arial" w:eastAsia="Times New Roman" w:hAnsi="Arial" w:cs="Arial"/>
            <w:sz w:val="20"/>
            <w:szCs w:val="20"/>
          </w:rPr>
          <w:delText>9</w:delText>
        </w:r>
      </w:del>
      <w:ins w:id="46" w:author="Holger Rosier" w:date="2016-08-24T07:42:00Z">
        <w:r w:rsidR="006947B5">
          <w:rPr>
            <w:rFonts w:ascii="Arial" w:eastAsia="Times New Roman" w:hAnsi="Arial" w:cs="Arial"/>
            <w:sz w:val="20"/>
            <w:szCs w:val="20"/>
          </w:rPr>
          <w:t>5</w:t>
        </w:r>
      </w:ins>
      <w:r w:rsidR="003B263C">
        <w:rPr>
          <w:rFonts w:ascii="Arial" w:eastAsia="Times New Roman" w:hAnsi="Arial" w:cs="Arial"/>
          <w:sz w:val="20"/>
          <w:szCs w:val="20"/>
        </w:rPr>
        <w:t>.x</w:t>
      </w:r>
      <w:proofErr w:type="gramStart"/>
      <w:r w:rsidRPr="00114E83">
        <w:rPr>
          <w:rFonts w:ascii="Arial" w:eastAsia="Times New Roman" w:hAnsi="Arial" w:cs="Arial"/>
          <w:sz w:val="20"/>
          <w:szCs w:val="20"/>
        </w:rPr>
        <w:t>.</w:t>
      </w:r>
      <w:proofErr w:type="gramEnd"/>
      <w:del w:id="47" w:author="Holger Rosier" w:date="2016-08-24T12:00:00Z">
        <w:r w:rsidR="008F1FA1" w:rsidDel="00BC64C6">
          <w:rPr>
            <w:rFonts w:ascii="Arial" w:eastAsia="Times New Roman" w:hAnsi="Arial" w:cs="Arial"/>
            <w:sz w:val="20"/>
            <w:szCs w:val="20"/>
          </w:rPr>
          <w:delText>5</w:delText>
        </w:r>
      </w:del>
      <w:ins w:id="48" w:author="Holger Rosier" w:date="2016-08-24T12:00:00Z">
        <w:r w:rsidR="00BC64C6">
          <w:rPr>
            <w:rFonts w:ascii="Arial" w:eastAsia="Times New Roman" w:hAnsi="Arial" w:cs="Arial"/>
            <w:sz w:val="20"/>
            <w:szCs w:val="20"/>
          </w:rPr>
          <w:t>2</w:t>
        </w:r>
      </w:ins>
      <w:r w:rsidRPr="00114E83">
        <w:rPr>
          <w:rFonts w:ascii="Arial" w:eastAsia="Times New Roman" w:hAnsi="Arial" w:cs="Arial"/>
          <w:sz w:val="20"/>
          <w:szCs w:val="20"/>
        </w:rPr>
        <w:t>-001]</w:t>
      </w:r>
      <w:r w:rsidRPr="00114E83">
        <w:rPr>
          <w:rFonts w:ascii="Arial" w:eastAsia="Times New Roman" w:hAnsi="Arial" w:cs="Arial"/>
          <w:sz w:val="20"/>
          <w:szCs w:val="20"/>
        </w:rPr>
        <w:tab/>
        <w:t xml:space="preserve">The 3GPP </w:t>
      </w:r>
      <w:r w:rsidR="00B03589">
        <w:rPr>
          <w:rFonts w:ascii="Arial" w:eastAsia="Times New Roman" w:hAnsi="Arial" w:cs="Arial"/>
          <w:sz w:val="20"/>
          <w:szCs w:val="20"/>
        </w:rPr>
        <w:t>network</w:t>
      </w:r>
      <w:r w:rsidRPr="00114E83">
        <w:rPr>
          <w:rFonts w:ascii="Arial" w:eastAsia="Times New Roman" w:hAnsi="Arial" w:cs="Arial"/>
          <w:sz w:val="20"/>
          <w:szCs w:val="20"/>
        </w:rPr>
        <w:t xml:space="preserve"> shall 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enable </w:t>
      </w:r>
      <w:r w:rsidR="0027356B" w:rsidRPr="00114E83">
        <w:rPr>
          <w:rFonts w:ascii="Arial" w:eastAsia="Times New Roman" w:hAnsi="Arial" w:cs="Arial"/>
          <w:sz w:val="20"/>
          <w:szCs w:val="20"/>
        </w:rPr>
        <w:t>communication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between a </w:t>
      </w:r>
      <w:r w:rsidR="00B03312">
        <w:rPr>
          <w:rFonts w:ascii="Arial" w:eastAsia="Times New Roman" w:hAnsi="Arial" w:cs="Arial"/>
          <w:sz w:val="20"/>
          <w:szCs w:val="20"/>
        </w:rPr>
        <w:t xml:space="preserve">UE 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and a </w:t>
      </w:r>
      <w:del w:id="49" w:author="Holger Rosier2" w:date="2016-08-25T09:50:00Z">
        <w:r w:rsidR="00DD66C3" w:rsidRPr="00114E83" w:rsidDel="002F55CC">
          <w:rPr>
            <w:rFonts w:ascii="Arial" w:eastAsia="Times New Roman" w:hAnsi="Arial" w:cs="Arial"/>
            <w:sz w:val="20"/>
            <w:szCs w:val="20"/>
          </w:rPr>
          <w:delText xml:space="preserve">far end </w:delText>
        </w:r>
      </w:del>
      <w:r w:rsidR="00DD66C3" w:rsidRPr="00114E83">
        <w:rPr>
          <w:rFonts w:ascii="Arial" w:eastAsia="Times New Roman" w:hAnsi="Arial" w:cs="Arial"/>
          <w:sz w:val="20"/>
          <w:szCs w:val="20"/>
        </w:rPr>
        <w:t>server</w:t>
      </w:r>
      <w:r w:rsidR="00B03312">
        <w:rPr>
          <w:rFonts w:ascii="Arial" w:eastAsia="Times New Roman" w:hAnsi="Arial" w:cs="Arial"/>
          <w:sz w:val="20"/>
          <w:szCs w:val="20"/>
        </w:rPr>
        <w:t xml:space="preserve"> </w:t>
      </w:r>
      <w:ins w:id="50" w:author="Holger Rosier2" w:date="2016-08-25T09:50:00Z">
        <w:r w:rsidR="002F55CC">
          <w:rPr>
            <w:rFonts w:ascii="Arial" w:eastAsia="Times New Roman" w:hAnsi="Arial" w:cs="Arial"/>
            <w:sz w:val="20"/>
            <w:szCs w:val="20"/>
          </w:rPr>
          <w:t xml:space="preserve">(e.g. far end server </w:t>
        </w:r>
      </w:ins>
      <w:r w:rsidR="00B03312">
        <w:rPr>
          <w:rFonts w:ascii="Arial" w:eastAsia="Times New Roman" w:hAnsi="Arial" w:cs="Arial"/>
          <w:sz w:val="20"/>
          <w:szCs w:val="20"/>
        </w:rPr>
        <w:t>or a server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</w:t>
      </w:r>
      <w:r w:rsidR="003B263C">
        <w:rPr>
          <w:rFonts w:ascii="Arial" w:eastAsia="Times New Roman" w:hAnsi="Arial" w:cs="Arial"/>
          <w:sz w:val="20"/>
          <w:szCs w:val="20"/>
        </w:rPr>
        <w:t>host</w:t>
      </w:r>
      <w:r w:rsidR="003B263C" w:rsidRPr="003B263C">
        <w:rPr>
          <w:rFonts w:ascii="Arial" w:eastAsia="Times New Roman" w:hAnsi="Arial" w:cs="Arial"/>
          <w:sz w:val="20"/>
          <w:szCs w:val="20"/>
        </w:rPr>
        <w:t>ed</w:t>
      </w:r>
      <w:r w:rsidR="003B263C">
        <w:rPr>
          <w:rFonts w:ascii="Arial" w:eastAsia="Times New Roman" w:hAnsi="Arial" w:cs="Arial"/>
          <w:sz w:val="20"/>
          <w:szCs w:val="20"/>
        </w:rPr>
        <w:t xml:space="preserve"> by another UE</w:t>
      </w:r>
      <w:ins w:id="51" w:author="Holger Rosier2" w:date="2016-08-25T09:51:00Z">
        <w:r w:rsidR="002F55CC">
          <w:rPr>
            <w:rFonts w:ascii="Arial" w:eastAsia="Times New Roman" w:hAnsi="Arial" w:cs="Arial"/>
            <w:sz w:val="20"/>
            <w:szCs w:val="20"/>
          </w:rPr>
          <w:t>)</w:t>
        </w:r>
      </w:ins>
      <w:del w:id="52" w:author="Holger Rosier2" w:date="2016-08-25T09:51:00Z">
        <w:r w:rsidR="00B03312" w:rsidDel="002F55CC">
          <w:rPr>
            <w:rFonts w:ascii="Arial" w:eastAsia="Times New Roman" w:hAnsi="Arial" w:cs="Arial"/>
            <w:sz w:val="20"/>
            <w:szCs w:val="20"/>
          </w:rPr>
          <w:delText xml:space="preserve"> close or not close to the first UE</w:delText>
        </w:r>
      </w:del>
      <w:r w:rsidR="00B03312">
        <w:rPr>
          <w:rFonts w:ascii="Arial" w:eastAsia="Times New Roman" w:hAnsi="Arial" w:cs="Arial"/>
          <w:sz w:val="20"/>
          <w:szCs w:val="20"/>
        </w:rPr>
        <w:t xml:space="preserve">, </w:t>
      </w:r>
      <w:del w:id="53" w:author="Holger Rosier2" w:date="2016-08-25T09:53:00Z">
        <w:r w:rsidR="00DD66C3" w:rsidRPr="00114E83" w:rsidDel="00765322">
          <w:rPr>
            <w:rFonts w:ascii="Arial" w:eastAsia="Times New Roman" w:hAnsi="Arial" w:cs="Arial"/>
            <w:sz w:val="20"/>
            <w:szCs w:val="20"/>
          </w:rPr>
          <w:delText xml:space="preserve">via the 3GPP system </w:delText>
        </w:r>
      </w:del>
      <w:r w:rsidR="00DD66C3" w:rsidRPr="00114E83">
        <w:rPr>
          <w:rFonts w:ascii="Arial" w:eastAsia="Times New Roman" w:hAnsi="Arial" w:cs="Arial"/>
          <w:sz w:val="20"/>
          <w:szCs w:val="20"/>
        </w:rPr>
        <w:t xml:space="preserve">to </w:t>
      </w:r>
      <w:r w:rsidR="00557D83" w:rsidRPr="00114E83">
        <w:rPr>
          <w:rFonts w:ascii="Arial" w:eastAsia="Times New Roman" w:hAnsi="Arial" w:cs="Arial"/>
          <w:sz w:val="20"/>
          <w:szCs w:val="20"/>
        </w:rPr>
        <w:t>exchange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messages to support </w:t>
      </w:r>
      <w:r w:rsidR="0027356B" w:rsidRPr="00114E83">
        <w:rPr>
          <w:rFonts w:ascii="Arial" w:eastAsia="Times New Roman" w:hAnsi="Arial" w:cs="Arial"/>
          <w:sz w:val="20"/>
          <w:szCs w:val="20"/>
        </w:rPr>
        <w:t xml:space="preserve">[15Mbps] </w:t>
      </w:r>
      <w:r w:rsidR="00337740" w:rsidRPr="00114E83">
        <w:rPr>
          <w:rFonts w:ascii="Arial" w:eastAsia="Times New Roman" w:hAnsi="Arial" w:cs="Arial"/>
          <w:sz w:val="20"/>
          <w:szCs w:val="20"/>
        </w:rPr>
        <w:t xml:space="preserve">in </w:t>
      </w:r>
      <w:del w:id="54" w:author="Holger Rosier2" w:date="2016-08-25T10:30:00Z">
        <w:r w:rsidR="00337740" w:rsidRPr="00114E83" w:rsidDel="000E42C2">
          <w:rPr>
            <w:rFonts w:ascii="Arial" w:eastAsia="Times New Roman" w:hAnsi="Arial" w:cs="Arial"/>
            <w:sz w:val="20"/>
            <w:szCs w:val="20"/>
          </w:rPr>
          <w:delText xml:space="preserve">UL </w:delText>
        </w:r>
      </w:del>
      <w:ins w:id="55" w:author="Holger Rosier2" w:date="2016-08-25T10:30:00Z">
        <w:r w:rsidR="000E42C2">
          <w:rPr>
            <w:rFonts w:ascii="Arial" w:eastAsia="Times New Roman" w:hAnsi="Arial" w:cs="Arial"/>
            <w:sz w:val="20"/>
            <w:szCs w:val="20"/>
          </w:rPr>
          <w:t>uplink</w:t>
        </w:r>
        <w:r w:rsidR="000E42C2" w:rsidRPr="00114E83"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r w:rsidR="00337740" w:rsidRPr="00114E83">
        <w:rPr>
          <w:rFonts w:ascii="Arial" w:eastAsia="Times New Roman" w:hAnsi="Arial" w:cs="Arial"/>
          <w:sz w:val="20"/>
          <w:szCs w:val="20"/>
        </w:rPr>
        <w:t xml:space="preserve">and </w:t>
      </w:r>
      <w:del w:id="56" w:author="Holger Rosier2" w:date="2016-08-25T10:30:00Z">
        <w:r w:rsidR="00337740" w:rsidRPr="00114E83" w:rsidDel="000E42C2">
          <w:rPr>
            <w:rFonts w:ascii="Arial" w:eastAsia="Times New Roman" w:hAnsi="Arial" w:cs="Arial"/>
            <w:sz w:val="20"/>
            <w:szCs w:val="20"/>
          </w:rPr>
          <w:delText xml:space="preserve">DL </w:delText>
        </w:r>
      </w:del>
      <w:ins w:id="57" w:author="Holger Rosier2" w:date="2016-08-25T10:30:00Z">
        <w:r w:rsidR="000E42C2">
          <w:rPr>
            <w:rFonts w:ascii="Arial" w:eastAsia="Times New Roman" w:hAnsi="Arial" w:cs="Arial"/>
            <w:sz w:val="20"/>
            <w:szCs w:val="20"/>
          </w:rPr>
          <w:t>downlink</w:t>
        </w:r>
        <w:r w:rsidR="000E42C2" w:rsidRPr="00114E83"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r w:rsidR="00077B86" w:rsidRPr="00114E83">
        <w:rPr>
          <w:rFonts w:ascii="Arial" w:eastAsia="Times New Roman" w:hAnsi="Arial" w:cs="Arial"/>
          <w:sz w:val="20"/>
          <w:szCs w:val="20"/>
        </w:rPr>
        <w:t>direction with less</w:t>
      </w:r>
      <w:r w:rsidR="001A0667" w:rsidRPr="00114E83">
        <w:rPr>
          <w:rFonts w:ascii="Arial" w:eastAsia="Times New Roman" w:hAnsi="Arial" w:cs="Arial"/>
          <w:sz w:val="20"/>
          <w:szCs w:val="20"/>
        </w:rPr>
        <w:t xml:space="preserve"> than [20ms] </w:t>
      </w:r>
      <w:r w:rsidR="002D2144">
        <w:rPr>
          <w:rFonts w:ascii="Arial" w:eastAsia="Times New Roman" w:hAnsi="Arial" w:cs="Arial"/>
          <w:sz w:val="20"/>
          <w:szCs w:val="20"/>
        </w:rPr>
        <w:t xml:space="preserve">end-to-end </w:t>
      </w:r>
      <w:r w:rsidR="001A0667" w:rsidRPr="00114E83">
        <w:rPr>
          <w:rFonts w:ascii="Arial" w:eastAsia="Times New Roman" w:hAnsi="Arial" w:cs="Arial"/>
          <w:sz w:val="20"/>
          <w:szCs w:val="20"/>
        </w:rPr>
        <w:t>latency</w:t>
      </w:r>
      <w:r w:rsidR="00337740" w:rsidRPr="00114E83">
        <w:rPr>
          <w:rFonts w:ascii="Arial" w:eastAsia="Times New Roman" w:hAnsi="Arial" w:cs="Arial"/>
          <w:sz w:val="20"/>
          <w:szCs w:val="20"/>
        </w:rPr>
        <w:t xml:space="preserve"> and</w:t>
      </w:r>
      <w:r w:rsidR="0027356B" w:rsidRPr="00114E83">
        <w:rPr>
          <w:rFonts w:ascii="Arial" w:eastAsia="Times New Roman" w:hAnsi="Arial" w:cs="Arial"/>
          <w:sz w:val="20"/>
          <w:szCs w:val="20"/>
        </w:rPr>
        <w:t xml:space="preserve"> [99.999%] reliability</w:t>
      </w:r>
      <w:bookmarkEnd w:id="0"/>
      <w:bookmarkEnd w:id="1"/>
      <w:bookmarkEnd w:id="2"/>
      <w:bookmarkEnd w:id="3"/>
      <w:bookmarkEnd w:id="4"/>
      <w:bookmarkEnd w:id="5"/>
      <w:r w:rsidR="00067683" w:rsidRPr="00114E83">
        <w:rPr>
          <w:rFonts w:ascii="Arial" w:eastAsia="Times New Roman" w:hAnsi="Arial" w:cs="Arial"/>
          <w:sz w:val="20"/>
          <w:szCs w:val="20"/>
        </w:rPr>
        <w:t>.</w:t>
      </w:r>
    </w:p>
    <w:p w:rsidR="003F718D" w:rsidRDefault="003F718D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</w:p>
    <w:p w:rsidR="00B03312" w:rsidRPr="003F718D" w:rsidRDefault="003F718D" w:rsidP="003F718D">
      <w:pPr>
        <w:rPr>
          <w:rFonts w:ascii="Arial" w:eastAsia="Times New Roman" w:hAnsi="Arial" w:cs="Arial"/>
          <w:sz w:val="20"/>
          <w:szCs w:val="20"/>
        </w:rPr>
      </w:pPr>
      <w:r>
        <w:rPr>
          <w:lang w:eastAsia="en-US"/>
        </w:rPr>
        <w:t>************************************* End of change *****************************</w:t>
      </w:r>
    </w:p>
    <w:sectPr w:rsidR="00B03312" w:rsidRPr="003F718D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F21" w:rsidRDefault="00820F21" w:rsidP="00900996">
      <w:r>
        <w:separator/>
      </w:r>
    </w:p>
  </w:endnote>
  <w:endnote w:type="continuationSeparator" w:id="0">
    <w:p w:rsidR="00820F21" w:rsidRDefault="00820F21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_sans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F21" w:rsidRDefault="00820F21" w:rsidP="00900996">
      <w:r>
        <w:separator/>
      </w:r>
    </w:p>
  </w:footnote>
  <w:footnote w:type="continuationSeparator" w:id="0">
    <w:p w:rsidR="00820F21" w:rsidRDefault="00820F21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0B57761"/>
    <w:multiLevelType w:val="hybridMultilevel"/>
    <w:tmpl w:val="452E7CAE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5F1C"/>
    <w:multiLevelType w:val="hybridMultilevel"/>
    <w:tmpl w:val="F3803CBC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94293"/>
    <w:multiLevelType w:val="hybridMultilevel"/>
    <w:tmpl w:val="901AC64A"/>
    <w:lvl w:ilvl="0" w:tplc="CD2C943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D035B"/>
    <w:multiLevelType w:val="hybridMultilevel"/>
    <w:tmpl w:val="E548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C05FA2"/>
    <w:multiLevelType w:val="hybridMultilevel"/>
    <w:tmpl w:val="43881542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637AA"/>
    <w:multiLevelType w:val="hybridMultilevel"/>
    <w:tmpl w:val="796A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72447"/>
    <w:multiLevelType w:val="multilevel"/>
    <w:tmpl w:val="E50C9D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25AD2"/>
    <w:multiLevelType w:val="hybridMultilevel"/>
    <w:tmpl w:val="FF3E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"/>
  </w:num>
  <w:num w:numId="5">
    <w:abstractNumId w:val="3"/>
  </w:num>
  <w:num w:numId="6">
    <w:abstractNumId w:val="14"/>
  </w:num>
  <w:num w:numId="7">
    <w:abstractNumId w:val="7"/>
  </w:num>
  <w:num w:numId="8">
    <w:abstractNumId w:val="10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16"/>
  </w:num>
  <w:num w:numId="14">
    <w:abstractNumId w:val="18"/>
  </w:num>
  <w:num w:numId="15">
    <w:abstractNumId w:val="21"/>
  </w:num>
  <w:num w:numId="16">
    <w:abstractNumId w:val="17"/>
  </w:num>
  <w:num w:numId="17">
    <w:abstractNumId w:val="15"/>
  </w:num>
  <w:num w:numId="18">
    <w:abstractNumId w:val="13"/>
  </w:num>
  <w:num w:numId="19">
    <w:abstractNumId w:val="11"/>
  </w:num>
  <w:num w:numId="20">
    <w:abstractNumId w:val="8"/>
  </w:num>
  <w:num w:numId="21">
    <w:abstractNumId w:val="6"/>
  </w:num>
  <w:num w:numId="22">
    <w:abstractNumId w:val="9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0CB7"/>
    <w:rsid w:val="00067683"/>
    <w:rsid w:val="00070175"/>
    <w:rsid w:val="00070A5F"/>
    <w:rsid w:val="00071729"/>
    <w:rsid w:val="00076C0B"/>
    <w:rsid w:val="00077B86"/>
    <w:rsid w:val="000803CD"/>
    <w:rsid w:val="00080424"/>
    <w:rsid w:val="000808C9"/>
    <w:rsid w:val="00081FDE"/>
    <w:rsid w:val="000843D3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75"/>
    <w:rsid w:val="000B4BA0"/>
    <w:rsid w:val="000B52F5"/>
    <w:rsid w:val="000B5AFD"/>
    <w:rsid w:val="000B7370"/>
    <w:rsid w:val="000C0057"/>
    <w:rsid w:val="000C014F"/>
    <w:rsid w:val="000C4E37"/>
    <w:rsid w:val="000C5044"/>
    <w:rsid w:val="000C64B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016F"/>
    <w:rsid w:val="000E260D"/>
    <w:rsid w:val="000E42C2"/>
    <w:rsid w:val="000E65F3"/>
    <w:rsid w:val="000F2060"/>
    <w:rsid w:val="000F295A"/>
    <w:rsid w:val="000F296C"/>
    <w:rsid w:val="000F5B38"/>
    <w:rsid w:val="0010166A"/>
    <w:rsid w:val="0010172A"/>
    <w:rsid w:val="00104151"/>
    <w:rsid w:val="00106A49"/>
    <w:rsid w:val="00112487"/>
    <w:rsid w:val="001124BF"/>
    <w:rsid w:val="00112547"/>
    <w:rsid w:val="00112828"/>
    <w:rsid w:val="00114E83"/>
    <w:rsid w:val="00116B42"/>
    <w:rsid w:val="00121C42"/>
    <w:rsid w:val="00125869"/>
    <w:rsid w:val="00135C16"/>
    <w:rsid w:val="00136428"/>
    <w:rsid w:val="00142C46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5AC1"/>
    <w:rsid w:val="00165F4A"/>
    <w:rsid w:val="00166857"/>
    <w:rsid w:val="00171CA0"/>
    <w:rsid w:val="001724B2"/>
    <w:rsid w:val="00172919"/>
    <w:rsid w:val="00180107"/>
    <w:rsid w:val="001807A5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43A"/>
    <w:rsid w:val="001A0667"/>
    <w:rsid w:val="001A4647"/>
    <w:rsid w:val="001A467F"/>
    <w:rsid w:val="001A4A6D"/>
    <w:rsid w:val="001A5EEE"/>
    <w:rsid w:val="001A642F"/>
    <w:rsid w:val="001B0982"/>
    <w:rsid w:val="001B461C"/>
    <w:rsid w:val="001B4C3C"/>
    <w:rsid w:val="001C04FF"/>
    <w:rsid w:val="001C496B"/>
    <w:rsid w:val="001C4C33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6AFB"/>
    <w:rsid w:val="001F7359"/>
    <w:rsid w:val="001F7F37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27437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7356B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01A"/>
    <w:rsid w:val="002C590A"/>
    <w:rsid w:val="002D1908"/>
    <w:rsid w:val="002D2144"/>
    <w:rsid w:val="002E0064"/>
    <w:rsid w:val="002E0F8C"/>
    <w:rsid w:val="002E5CCC"/>
    <w:rsid w:val="002E5E4B"/>
    <w:rsid w:val="002E7D9E"/>
    <w:rsid w:val="002F4E0A"/>
    <w:rsid w:val="002F4EFF"/>
    <w:rsid w:val="002F51E7"/>
    <w:rsid w:val="002F55CC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307"/>
    <w:rsid w:val="00324A19"/>
    <w:rsid w:val="00326493"/>
    <w:rsid w:val="00326AF6"/>
    <w:rsid w:val="003273ED"/>
    <w:rsid w:val="00335318"/>
    <w:rsid w:val="00337740"/>
    <w:rsid w:val="00340530"/>
    <w:rsid w:val="003405D6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263C"/>
    <w:rsid w:val="003B42AA"/>
    <w:rsid w:val="003B609D"/>
    <w:rsid w:val="003B612F"/>
    <w:rsid w:val="003B61EC"/>
    <w:rsid w:val="003C14C7"/>
    <w:rsid w:val="003C4326"/>
    <w:rsid w:val="003C63D7"/>
    <w:rsid w:val="003C6EA8"/>
    <w:rsid w:val="003C7410"/>
    <w:rsid w:val="003D1837"/>
    <w:rsid w:val="003D1B0D"/>
    <w:rsid w:val="003D2957"/>
    <w:rsid w:val="003D3A1A"/>
    <w:rsid w:val="003D73FB"/>
    <w:rsid w:val="003D7981"/>
    <w:rsid w:val="003D7DB5"/>
    <w:rsid w:val="003E242C"/>
    <w:rsid w:val="003E270E"/>
    <w:rsid w:val="003E468C"/>
    <w:rsid w:val="003E767B"/>
    <w:rsid w:val="003F02EF"/>
    <w:rsid w:val="003F1BFE"/>
    <w:rsid w:val="003F718D"/>
    <w:rsid w:val="00403041"/>
    <w:rsid w:val="004105FC"/>
    <w:rsid w:val="004133D4"/>
    <w:rsid w:val="004172A3"/>
    <w:rsid w:val="0041754D"/>
    <w:rsid w:val="00417A12"/>
    <w:rsid w:val="004216D3"/>
    <w:rsid w:val="00423170"/>
    <w:rsid w:val="00432D77"/>
    <w:rsid w:val="00432F89"/>
    <w:rsid w:val="004331B3"/>
    <w:rsid w:val="00433754"/>
    <w:rsid w:val="00434D9A"/>
    <w:rsid w:val="0043793A"/>
    <w:rsid w:val="0044190E"/>
    <w:rsid w:val="004451D0"/>
    <w:rsid w:val="00446954"/>
    <w:rsid w:val="004532B3"/>
    <w:rsid w:val="0045332A"/>
    <w:rsid w:val="0045537C"/>
    <w:rsid w:val="00455447"/>
    <w:rsid w:val="004563B3"/>
    <w:rsid w:val="00460D7C"/>
    <w:rsid w:val="004617B2"/>
    <w:rsid w:val="00465FD1"/>
    <w:rsid w:val="00470431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C7728"/>
    <w:rsid w:val="004D31DC"/>
    <w:rsid w:val="004D7B0B"/>
    <w:rsid w:val="004E0167"/>
    <w:rsid w:val="004E02C2"/>
    <w:rsid w:val="004E3252"/>
    <w:rsid w:val="004E73C9"/>
    <w:rsid w:val="004F2803"/>
    <w:rsid w:val="004F52BB"/>
    <w:rsid w:val="004F5A2C"/>
    <w:rsid w:val="00502E09"/>
    <w:rsid w:val="0051023C"/>
    <w:rsid w:val="00517935"/>
    <w:rsid w:val="00517F98"/>
    <w:rsid w:val="00523C65"/>
    <w:rsid w:val="0052645D"/>
    <w:rsid w:val="00527890"/>
    <w:rsid w:val="00530E7F"/>
    <w:rsid w:val="00534129"/>
    <w:rsid w:val="00541193"/>
    <w:rsid w:val="00541787"/>
    <w:rsid w:val="00541925"/>
    <w:rsid w:val="005419CD"/>
    <w:rsid w:val="0054244F"/>
    <w:rsid w:val="00542D92"/>
    <w:rsid w:val="00543235"/>
    <w:rsid w:val="00551668"/>
    <w:rsid w:val="00553BBE"/>
    <w:rsid w:val="00556BEB"/>
    <w:rsid w:val="00557D83"/>
    <w:rsid w:val="00561000"/>
    <w:rsid w:val="005651D4"/>
    <w:rsid w:val="0056716C"/>
    <w:rsid w:val="005677FF"/>
    <w:rsid w:val="00570264"/>
    <w:rsid w:val="00580A53"/>
    <w:rsid w:val="005837A4"/>
    <w:rsid w:val="00584AE9"/>
    <w:rsid w:val="00586089"/>
    <w:rsid w:val="0059005C"/>
    <w:rsid w:val="005910C8"/>
    <w:rsid w:val="005955AA"/>
    <w:rsid w:val="00596140"/>
    <w:rsid w:val="00596817"/>
    <w:rsid w:val="00597E77"/>
    <w:rsid w:val="005A07A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9B5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B4E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2A9B"/>
    <w:rsid w:val="00675601"/>
    <w:rsid w:val="0067656C"/>
    <w:rsid w:val="0067720E"/>
    <w:rsid w:val="00682C08"/>
    <w:rsid w:val="00682F94"/>
    <w:rsid w:val="0068376F"/>
    <w:rsid w:val="006874AA"/>
    <w:rsid w:val="00690D88"/>
    <w:rsid w:val="00693902"/>
    <w:rsid w:val="006947B5"/>
    <w:rsid w:val="00696034"/>
    <w:rsid w:val="00697729"/>
    <w:rsid w:val="006A11BF"/>
    <w:rsid w:val="006A18FE"/>
    <w:rsid w:val="006A6D8C"/>
    <w:rsid w:val="006B1984"/>
    <w:rsid w:val="006B1C4F"/>
    <w:rsid w:val="006B4188"/>
    <w:rsid w:val="006B43CF"/>
    <w:rsid w:val="006B5859"/>
    <w:rsid w:val="006C42DE"/>
    <w:rsid w:val="006C481F"/>
    <w:rsid w:val="006C6046"/>
    <w:rsid w:val="006D160B"/>
    <w:rsid w:val="006D1CEC"/>
    <w:rsid w:val="006D397C"/>
    <w:rsid w:val="006E2099"/>
    <w:rsid w:val="006E2650"/>
    <w:rsid w:val="006E5180"/>
    <w:rsid w:val="006E6D89"/>
    <w:rsid w:val="006E7896"/>
    <w:rsid w:val="006F1148"/>
    <w:rsid w:val="006F515B"/>
    <w:rsid w:val="006F5900"/>
    <w:rsid w:val="006F675C"/>
    <w:rsid w:val="006F72A5"/>
    <w:rsid w:val="006F7987"/>
    <w:rsid w:val="00702408"/>
    <w:rsid w:val="007024F8"/>
    <w:rsid w:val="007039E6"/>
    <w:rsid w:val="00707D42"/>
    <w:rsid w:val="00713ABA"/>
    <w:rsid w:val="007163B4"/>
    <w:rsid w:val="00724F0B"/>
    <w:rsid w:val="0072646C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322"/>
    <w:rsid w:val="00765DF8"/>
    <w:rsid w:val="00770613"/>
    <w:rsid w:val="00770D89"/>
    <w:rsid w:val="0077351E"/>
    <w:rsid w:val="00776C8F"/>
    <w:rsid w:val="00786388"/>
    <w:rsid w:val="00791772"/>
    <w:rsid w:val="007961BA"/>
    <w:rsid w:val="007A194D"/>
    <w:rsid w:val="007A440E"/>
    <w:rsid w:val="007A576B"/>
    <w:rsid w:val="007A597D"/>
    <w:rsid w:val="007A6EB3"/>
    <w:rsid w:val="007B2CCE"/>
    <w:rsid w:val="007B522E"/>
    <w:rsid w:val="007B56A9"/>
    <w:rsid w:val="007B5BEF"/>
    <w:rsid w:val="007C335C"/>
    <w:rsid w:val="007C4CDE"/>
    <w:rsid w:val="007C76E6"/>
    <w:rsid w:val="007D298D"/>
    <w:rsid w:val="007D3A73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14DA7"/>
    <w:rsid w:val="0081608C"/>
    <w:rsid w:val="00820F21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55AC"/>
    <w:rsid w:val="00873B92"/>
    <w:rsid w:val="00873C4A"/>
    <w:rsid w:val="0087567E"/>
    <w:rsid w:val="00876C76"/>
    <w:rsid w:val="00877B41"/>
    <w:rsid w:val="00877C18"/>
    <w:rsid w:val="008800BB"/>
    <w:rsid w:val="008814AB"/>
    <w:rsid w:val="0088255C"/>
    <w:rsid w:val="0088493E"/>
    <w:rsid w:val="00885370"/>
    <w:rsid w:val="00890A6C"/>
    <w:rsid w:val="0089183A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F1FA1"/>
    <w:rsid w:val="008F457C"/>
    <w:rsid w:val="00900798"/>
    <w:rsid w:val="00900996"/>
    <w:rsid w:val="00900F69"/>
    <w:rsid w:val="0090109A"/>
    <w:rsid w:val="009016B9"/>
    <w:rsid w:val="00902C55"/>
    <w:rsid w:val="00902E87"/>
    <w:rsid w:val="00904317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1B5C"/>
    <w:rsid w:val="00962644"/>
    <w:rsid w:val="00963B44"/>
    <w:rsid w:val="009648F2"/>
    <w:rsid w:val="00965C73"/>
    <w:rsid w:val="00967A64"/>
    <w:rsid w:val="00971E6F"/>
    <w:rsid w:val="00973D2E"/>
    <w:rsid w:val="0097498F"/>
    <w:rsid w:val="00976F14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7FD2"/>
    <w:rsid w:val="009C0776"/>
    <w:rsid w:val="009C1823"/>
    <w:rsid w:val="009C550B"/>
    <w:rsid w:val="009C60C3"/>
    <w:rsid w:val="009C7E3B"/>
    <w:rsid w:val="009D0C0B"/>
    <w:rsid w:val="009D1571"/>
    <w:rsid w:val="009D1F41"/>
    <w:rsid w:val="009D1F94"/>
    <w:rsid w:val="009D2D82"/>
    <w:rsid w:val="009D585E"/>
    <w:rsid w:val="009E025B"/>
    <w:rsid w:val="009E0533"/>
    <w:rsid w:val="009E274E"/>
    <w:rsid w:val="009E41D1"/>
    <w:rsid w:val="009E6D7B"/>
    <w:rsid w:val="009E7B32"/>
    <w:rsid w:val="009F1A24"/>
    <w:rsid w:val="009F630A"/>
    <w:rsid w:val="009F7B78"/>
    <w:rsid w:val="009F7D37"/>
    <w:rsid w:val="00A01AFC"/>
    <w:rsid w:val="00A057EA"/>
    <w:rsid w:val="00A0632E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2938"/>
    <w:rsid w:val="00A55983"/>
    <w:rsid w:val="00A6003E"/>
    <w:rsid w:val="00A62B80"/>
    <w:rsid w:val="00A65C1D"/>
    <w:rsid w:val="00A65D23"/>
    <w:rsid w:val="00A71F0F"/>
    <w:rsid w:val="00A764B4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508E"/>
    <w:rsid w:val="00AD573B"/>
    <w:rsid w:val="00AD5B49"/>
    <w:rsid w:val="00AD5D38"/>
    <w:rsid w:val="00AD717A"/>
    <w:rsid w:val="00AD7680"/>
    <w:rsid w:val="00AE04BB"/>
    <w:rsid w:val="00AE2FD4"/>
    <w:rsid w:val="00AF0ED5"/>
    <w:rsid w:val="00AF58A5"/>
    <w:rsid w:val="00AF5B15"/>
    <w:rsid w:val="00B004F3"/>
    <w:rsid w:val="00B00628"/>
    <w:rsid w:val="00B03312"/>
    <w:rsid w:val="00B03589"/>
    <w:rsid w:val="00B03C5C"/>
    <w:rsid w:val="00B03D32"/>
    <w:rsid w:val="00B04972"/>
    <w:rsid w:val="00B04FAD"/>
    <w:rsid w:val="00B05A41"/>
    <w:rsid w:val="00B0744F"/>
    <w:rsid w:val="00B0747E"/>
    <w:rsid w:val="00B13188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44E40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01BE"/>
    <w:rsid w:val="00B63734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5070"/>
    <w:rsid w:val="00BA7E31"/>
    <w:rsid w:val="00BB0020"/>
    <w:rsid w:val="00BB13ED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C64C6"/>
    <w:rsid w:val="00BD1192"/>
    <w:rsid w:val="00BD1A48"/>
    <w:rsid w:val="00BD2818"/>
    <w:rsid w:val="00BD3A10"/>
    <w:rsid w:val="00BE314A"/>
    <w:rsid w:val="00BF1AE9"/>
    <w:rsid w:val="00BF423D"/>
    <w:rsid w:val="00BF625B"/>
    <w:rsid w:val="00C03005"/>
    <w:rsid w:val="00C03DF7"/>
    <w:rsid w:val="00C12294"/>
    <w:rsid w:val="00C14294"/>
    <w:rsid w:val="00C14B4E"/>
    <w:rsid w:val="00C161CE"/>
    <w:rsid w:val="00C21E57"/>
    <w:rsid w:val="00C22622"/>
    <w:rsid w:val="00C2305B"/>
    <w:rsid w:val="00C231BA"/>
    <w:rsid w:val="00C27173"/>
    <w:rsid w:val="00C306AC"/>
    <w:rsid w:val="00C30F9B"/>
    <w:rsid w:val="00C442F2"/>
    <w:rsid w:val="00C456F9"/>
    <w:rsid w:val="00C55AFD"/>
    <w:rsid w:val="00C60866"/>
    <w:rsid w:val="00C62347"/>
    <w:rsid w:val="00C71989"/>
    <w:rsid w:val="00C71CEB"/>
    <w:rsid w:val="00C73B44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0E4B"/>
    <w:rsid w:val="00C953CC"/>
    <w:rsid w:val="00C967DF"/>
    <w:rsid w:val="00CA1C7D"/>
    <w:rsid w:val="00CA58CA"/>
    <w:rsid w:val="00CA612B"/>
    <w:rsid w:val="00CB1AF9"/>
    <w:rsid w:val="00CB4F6E"/>
    <w:rsid w:val="00CB629B"/>
    <w:rsid w:val="00CC2721"/>
    <w:rsid w:val="00CC31BF"/>
    <w:rsid w:val="00CC7C1C"/>
    <w:rsid w:val="00CD2C95"/>
    <w:rsid w:val="00CD7A7E"/>
    <w:rsid w:val="00CE0337"/>
    <w:rsid w:val="00CE1533"/>
    <w:rsid w:val="00CE1842"/>
    <w:rsid w:val="00CE25A6"/>
    <w:rsid w:val="00CE3D00"/>
    <w:rsid w:val="00CE5322"/>
    <w:rsid w:val="00CE772F"/>
    <w:rsid w:val="00CF0AAE"/>
    <w:rsid w:val="00CF1C63"/>
    <w:rsid w:val="00CF6C95"/>
    <w:rsid w:val="00CF79A3"/>
    <w:rsid w:val="00D00DC7"/>
    <w:rsid w:val="00D02624"/>
    <w:rsid w:val="00D0299A"/>
    <w:rsid w:val="00D03086"/>
    <w:rsid w:val="00D038CC"/>
    <w:rsid w:val="00D04B20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628A3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532C"/>
    <w:rsid w:val="00DC7083"/>
    <w:rsid w:val="00DD0E74"/>
    <w:rsid w:val="00DD2171"/>
    <w:rsid w:val="00DD66C3"/>
    <w:rsid w:val="00DE63F5"/>
    <w:rsid w:val="00DE6EA7"/>
    <w:rsid w:val="00DF1E25"/>
    <w:rsid w:val="00DF26F8"/>
    <w:rsid w:val="00DF3CC0"/>
    <w:rsid w:val="00DF5361"/>
    <w:rsid w:val="00DF6EB5"/>
    <w:rsid w:val="00DF73F4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3E5C"/>
    <w:rsid w:val="00E240A9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625A3"/>
    <w:rsid w:val="00E64C37"/>
    <w:rsid w:val="00E70B52"/>
    <w:rsid w:val="00E71537"/>
    <w:rsid w:val="00E8003C"/>
    <w:rsid w:val="00E81637"/>
    <w:rsid w:val="00E83B53"/>
    <w:rsid w:val="00E84792"/>
    <w:rsid w:val="00E85DBF"/>
    <w:rsid w:val="00E87CFF"/>
    <w:rsid w:val="00E91A31"/>
    <w:rsid w:val="00E927D6"/>
    <w:rsid w:val="00E95F32"/>
    <w:rsid w:val="00E9609C"/>
    <w:rsid w:val="00E97521"/>
    <w:rsid w:val="00EA06DA"/>
    <w:rsid w:val="00EA64C3"/>
    <w:rsid w:val="00EB08A8"/>
    <w:rsid w:val="00EB1EEA"/>
    <w:rsid w:val="00EB6312"/>
    <w:rsid w:val="00EB665A"/>
    <w:rsid w:val="00EC2DF1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D7D64"/>
    <w:rsid w:val="00EE0B17"/>
    <w:rsid w:val="00EE24A1"/>
    <w:rsid w:val="00EE49C5"/>
    <w:rsid w:val="00EE55BB"/>
    <w:rsid w:val="00EE72E1"/>
    <w:rsid w:val="00EE7AD2"/>
    <w:rsid w:val="00EF096F"/>
    <w:rsid w:val="00EF1A03"/>
    <w:rsid w:val="00EF211C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2D2"/>
    <w:rsid w:val="00F2655C"/>
    <w:rsid w:val="00F26DAE"/>
    <w:rsid w:val="00F27221"/>
    <w:rsid w:val="00F35AF7"/>
    <w:rsid w:val="00F42973"/>
    <w:rsid w:val="00F42B7A"/>
    <w:rsid w:val="00F43191"/>
    <w:rsid w:val="00F448CB"/>
    <w:rsid w:val="00F4584A"/>
    <w:rsid w:val="00F46362"/>
    <w:rsid w:val="00F465BD"/>
    <w:rsid w:val="00F4676B"/>
    <w:rsid w:val="00F46E57"/>
    <w:rsid w:val="00F47A06"/>
    <w:rsid w:val="00F47D22"/>
    <w:rsid w:val="00F5192A"/>
    <w:rsid w:val="00F523B4"/>
    <w:rsid w:val="00F52AD1"/>
    <w:rsid w:val="00F5483F"/>
    <w:rsid w:val="00F570DD"/>
    <w:rsid w:val="00F607E6"/>
    <w:rsid w:val="00F613B4"/>
    <w:rsid w:val="00F6380F"/>
    <w:rsid w:val="00F71E5A"/>
    <w:rsid w:val="00F72623"/>
    <w:rsid w:val="00F73828"/>
    <w:rsid w:val="00F73B90"/>
    <w:rsid w:val="00F75F94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A6DFD"/>
    <w:rsid w:val="00FB412B"/>
    <w:rsid w:val="00FB4B22"/>
    <w:rsid w:val="00FB4F1F"/>
    <w:rsid w:val="00FC205B"/>
    <w:rsid w:val="00FC2825"/>
    <w:rsid w:val="00FC392A"/>
    <w:rsid w:val="00FC3949"/>
    <w:rsid w:val="00FC4E5F"/>
    <w:rsid w:val="00FD04E8"/>
    <w:rsid w:val="00FD0686"/>
    <w:rsid w:val="00FD18E3"/>
    <w:rsid w:val="00FD20D2"/>
    <w:rsid w:val="00FD5D3A"/>
    <w:rsid w:val="00FD5E91"/>
    <w:rsid w:val="00FE0852"/>
    <w:rsid w:val="00FE0D96"/>
    <w:rsid w:val="00FE2D67"/>
    <w:rsid w:val="00FE3AF1"/>
    <w:rsid w:val="00FE6811"/>
    <w:rsid w:val="00FF047F"/>
    <w:rsid w:val="00FF05DE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Default">
    <w:name w:val="Default"/>
    <w:rsid w:val="005A07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DC532C"/>
    <w:rPr>
      <w:rFonts w:ascii="open_sansbold" w:hAnsi="open_sansbold" w:hint="default"/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7799C8-0FF3-49A1-AD8B-8CEB9FE9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3460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Rosier2</cp:lastModifiedBy>
  <cp:revision>7</cp:revision>
  <cp:lastPrinted>2015-06-09T19:45:00Z</cp:lastPrinted>
  <dcterms:created xsi:type="dcterms:W3CDTF">2016-08-25T16:49:00Z</dcterms:created>
  <dcterms:modified xsi:type="dcterms:W3CDTF">2016-08-25T17:30:00Z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